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38F" w:rsidRDefault="00445093" w:rsidP="00E35E08">
      <w:pPr>
        <w:rPr>
          <w:b/>
        </w:rPr>
      </w:pPr>
      <w:bookmarkStart w:id="0" w:name="_GoBack"/>
      <w:bookmarkEnd w:id="0"/>
      <w:r w:rsidRPr="009B6958"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E319EE">
        <w:rPr>
          <w:b/>
        </w:rPr>
        <w:t>Prehľad partnerov v</w:t>
      </w:r>
      <w:r w:rsidR="006A328F">
        <w:rPr>
          <w:b/>
        </w:rPr>
        <w:t> </w:t>
      </w:r>
      <w:r w:rsidR="00E319EE">
        <w:rPr>
          <w:b/>
        </w:rPr>
        <w:t>projekte</w:t>
      </w:r>
    </w:p>
    <w:p w:rsidR="006A328F" w:rsidRDefault="006A328F" w:rsidP="00E35E08">
      <w:pPr>
        <w:rPr>
          <w:b/>
        </w:rPr>
      </w:pPr>
    </w:p>
    <w:p w:rsidR="000C1A8C" w:rsidRDefault="000C1A8C" w:rsidP="000C1A8C">
      <w:pPr>
        <w:jc w:val="center"/>
      </w:pPr>
      <w:r w:rsidRPr="000C1A8C">
        <w:t>..................................</w:t>
      </w:r>
      <w:r w:rsidR="00B0009C">
        <w:t>.................................................</w:t>
      </w:r>
      <w:r>
        <w:t>( uveďte názov projektu)</w:t>
      </w:r>
    </w:p>
    <w:p w:rsidR="006A328F" w:rsidRPr="000C1A8C" w:rsidRDefault="006A328F" w:rsidP="000C1A8C">
      <w:pPr>
        <w:numPr>
          <w:ins w:id="1" w:author="Unknown" w:date="2008-06-12T10:46:00Z"/>
        </w:numPr>
        <w:jc w:val="center"/>
      </w:pPr>
      <w:r>
        <w:t>.............................................. (uveďte ITMS kód projektu)</w:t>
      </w:r>
    </w:p>
    <w:p w:rsidR="0047538F" w:rsidRDefault="0047538F" w:rsidP="004753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700"/>
        <w:gridCol w:w="5893"/>
        <w:gridCol w:w="2027"/>
      </w:tblGrid>
      <w:tr w:rsidR="00E319EE" w:rsidRPr="00A347F0" w:rsidTr="007828EC">
        <w:trPr>
          <w:trHeight w:val="580"/>
          <w:jc w:val="center"/>
        </w:trPr>
        <w:tc>
          <w:tcPr>
            <w:tcW w:w="5172" w:type="dxa"/>
            <w:gridSpan w:val="2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Aktivity</w:t>
            </w:r>
          </w:p>
        </w:tc>
        <w:tc>
          <w:tcPr>
            <w:tcW w:w="2027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% podiel partnera na rozpočte aktivity</w:t>
            </w:r>
          </w:p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9D14FD" w:rsidP="00B36157">
            <w:r>
              <w:t>Hlavný p</w:t>
            </w:r>
            <w:r w:rsidR="00A31494">
              <w:t>artner</w:t>
            </w:r>
            <w:r>
              <w:t xml:space="preserve"> </w:t>
            </w:r>
            <w:r w:rsidR="00445093">
              <w:t>(názov)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  <w:r w:rsidR="006A328F">
              <w:t xml:space="preserve"> </w:t>
            </w:r>
            <w:r w:rsidR="006A328F" w:rsidRPr="00A347F0">
              <w:rPr>
                <w:sz w:val="16"/>
                <w:szCs w:val="16"/>
              </w:rPr>
              <w:t>(uveďte číslo aktivity)</w:t>
            </w:r>
          </w:p>
        </w:tc>
        <w:tc>
          <w:tcPr>
            <w:tcW w:w="5893" w:type="dxa"/>
          </w:tcPr>
          <w:p w:rsidR="00E319EE" w:rsidRPr="00A347F0" w:rsidRDefault="00E319EE" w:rsidP="00B36157">
            <w:pPr>
              <w:rPr>
                <w:sz w:val="16"/>
                <w:szCs w:val="16"/>
              </w:rPr>
            </w:pPr>
            <w:r w:rsidRPr="00A347F0">
              <w:rPr>
                <w:sz w:val="16"/>
                <w:szCs w:val="16"/>
              </w:rPr>
              <w:t>(uveďte názov aktivity)</w:t>
            </w:r>
          </w:p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>Partner</w:t>
            </w:r>
            <w:r w:rsidR="009D14FD">
              <w:t xml:space="preserve"> 1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 xml:space="preserve">Partner </w:t>
            </w:r>
            <w:r w:rsidR="009D14FD">
              <w:t>2</w:t>
            </w:r>
            <w:r w:rsidR="007773A8">
              <w:rPr>
                <w:rStyle w:val="Odkaznapoznmkupodiarou"/>
              </w:rPr>
              <w:footnoteReference w:id="1"/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</w:tbl>
    <w:p w:rsidR="00376DA3" w:rsidRDefault="00376DA3" w:rsidP="008E0EA7"/>
    <w:sectPr w:rsidR="00376DA3" w:rsidSect="007828EC">
      <w:headerReference w:type="default" r:id="rId6"/>
      <w:pgSz w:w="16838" w:h="11906" w:orient="landscape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E90" w:rsidRDefault="006C3E90">
      <w:r>
        <w:separator/>
      </w:r>
    </w:p>
  </w:endnote>
  <w:endnote w:type="continuationSeparator" w:id="0">
    <w:p w:rsidR="006C3E90" w:rsidRDefault="006C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E90" w:rsidRDefault="006C3E90">
      <w:r>
        <w:separator/>
      </w:r>
    </w:p>
  </w:footnote>
  <w:footnote w:type="continuationSeparator" w:id="0">
    <w:p w:rsidR="006C3E90" w:rsidRDefault="006C3E90">
      <w:r>
        <w:continuationSeparator/>
      </w:r>
    </w:p>
  </w:footnote>
  <w:footnote w:id="1">
    <w:p w:rsidR="00CA6EB2" w:rsidRDefault="006B3120">
      <w:pPr>
        <w:pStyle w:val="Textpoznmkypodiarou"/>
      </w:pPr>
      <w:r>
        <w:rPr>
          <w:rStyle w:val="Odkaznapoznmkupodiarou"/>
        </w:rPr>
        <w:footnoteRef/>
      </w:r>
      <w:r>
        <w:t xml:space="preserve"> V prípade potreby doplňte požadovaný počet riadkov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120" w:rsidRDefault="006B3120" w:rsidP="000C1A8C">
    <w:pPr>
      <w:pStyle w:val="Hlavika"/>
      <w:rPr>
        <w:sz w:val="20"/>
        <w:szCs w:val="20"/>
      </w:rPr>
    </w:pPr>
    <w:r w:rsidRPr="00445093">
      <w:rPr>
        <w:sz w:val="20"/>
        <w:szCs w:val="20"/>
      </w:rPr>
      <w:t>Príloha č.1a k Zmluve o</w:t>
    </w:r>
    <w:r w:rsidR="003335DB">
      <w:rPr>
        <w:sz w:val="20"/>
        <w:szCs w:val="20"/>
      </w:rPr>
      <w:t> </w:t>
    </w:r>
    <w:r w:rsidRPr="00445093">
      <w:rPr>
        <w:sz w:val="20"/>
        <w:szCs w:val="20"/>
      </w:rPr>
      <w:t>partnerstve</w:t>
    </w:r>
  </w:p>
  <w:p w:rsidR="003335DB" w:rsidRDefault="003335DB" w:rsidP="000C1A8C">
    <w:pPr>
      <w:pStyle w:val="Hlavika"/>
      <w:rPr>
        <w:sz w:val="20"/>
        <w:szCs w:val="20"/>
      </w:rPr>
    </w:pPr>
  </w:p>
  <w:p w:rsidR="006C2962" w:rsidRDefault="006C2962" w:rsidP="006C2962">
    <w:pPr>
      <w:pStyle w:val="Hlavika"/>
    </w:pPr>
    <w:r w:rsidRPr="006D4D15">
      <w:rPr>
        <w:noProof/>
      </w:rPr>
      <w:drawing>
        <wp:anchor distT="0" distB="0" distL="114300" distR="114300" simplePos="0" relativeHeight="251660288" behindDoc="0" locked="0" layoutInCell="1" allowOverlap="1" wp14:anchorId="78724770" wp14:editId="532B9D68">
          <wp:simplePos x="0" y="0"/>
          <wp:positionH relativeFrom="margin">
            <wp:posOffset>5362309</wp:posOffset>
          </wp:positionH>
          <wp:positionV relativeFrom="paragraph">
            <wp:posOffset>154305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8" name="Obrázok 8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2962" w:rsidRDefault="007828EC" w:rsidP="000C1A8C">
    <w:pPr>
      <w:pStyle w:val="Hlavika"/>
      <w:rPr>
        <w:sz w:val="20"/>
        <w:szCs w:val="20"/>
      </w:rPr>
    </w:pPr>
    <w:r>
      <w:rPr>
        <w:noProof/>
      </w:rPr>
      <w:drawing>
        <wp:inline distT="0" distB="0" distL="0" distR="0" wp14:anchorId="20FCEA7D" wp14:editId="21BC7994">
          <wp:extent cx="3487420" cy="402590"/>
          <wp:effectExtent l="0" t="0" r="0" b="0"/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6B3120" w:rsidRDefault="006B3120" w:rsidP="008E0EA7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8F"/>
    <w:rsid w:val="000000EF"/>
    <w:rsid w:val="00000777"/>
    <w:rsid w:val="0000212A"/>
    <w:rsid w:val="00004130"/>
    <w:rsid w:val="00004301"/>
    <w:rsid w:val="0000482B"/>
    <w:rsid w:val="00005275"/>
    <w:rsid w:val="000052F8"/>
    <w:rsid w:val="00005C72"/>
    <w:rsid w:val="0000700C"/>
    <w:rsid w:val="0001158C"/>
    <w:rsid w:val="0001292F"/>
    <w:rsid w:val="000145FF"/>
    <w:rsid w:val="000157D9"/>
    <w:rsid w:val="000164E4"/>
    <w:rsid w:val="00016B1C"/>
    <w:rsid w:val="0002050F"/>
    <w:rsid w:val="00021C6F"/>
    <w:rsid w:val="00021FDF"/>
    <w:rsid w:val="00023EF1"/>
    <w:rsid w:val="00024D1E"/>
    <w:rsid w:val="000253F3"/>
    <w:rsid w:val="000254E7"/>
    <w:rsid w:val="00025549"/>
    <w:rsid w:val="000265C7"/>
    <w:rsid w:val="000305D3"/>
    <w:rsid w:val="000309A7"/>
    <w:rsid w:val="0003108B"/>
    <w:rsid w:val="00032384"/>
    <w:rsid w:val="00032E33"/>
    <w:rsid w:val="000338AB"/>
    <w:rsid w:val="00033E7D"/>
    <w:rsid w:val="000340FB"/>
    <w:rsid w:val="00036344"/>
    <w:rsid w:val="00036EB8"/>
    <w:rsid w:val="00036FA9"/>
    <w:rsid w:val="000413E5"/>
    <w:rsid w:val="00041787"/>
    <w:rsid w:val="00041BB3"/>
    <w:rsid w:val="0004216A"/>
    <w:rsid w:val="00042A35"/>
    <w:rsid w:val="000454E0"/>
    <w:rsid w:val="00046DD9"/>
    <w:rsid w:val="00047BEF"/>
    <w:rsid w:val="00047EAE"/>
    <w:rsid w:val="000509A1"/>
    <w:rsid w:val="00052279"/>
    <w:rsid w:val="00056F58"/>
    <w:rsid w:val="000602D0"/>
    <w:rsid w:val="000604BF"/>
    <w:rsid w:val="00060D18"/>
    <w:rsid w:val="00061022"/>
    <w:rsid w:val="00062D5F"/>
    <w:rsid w:val="000644E9"/>
    <w:rsid w:val="00065181"/>
    <w:rsid w:val="00070494"/>
    <w:rsid w:val="000707F2"/>
    <w:rsid w:val="000718EC"/>
    <w:rsid w:val="00072235"/>
    <w:rsid w:val="0007334F"/>
    <w:rsid w:val="00073CC1"/>
    <w:rsid w:val="00073FD5"/>
    <w:rsid w:val="00074EF3"/>
    <w:rsid w:val="00075176"/>
    <w:rsid w:val="000751E8"/>
    <w:rsid w:val="00075AC2"/>
    <w:rsid w:val="00075D6D"/>
    <w:rsid w:val="0007612F"/>
    <w:rsid w:val="0007679C"/>
    <w:rsid w:val="00077D66"/>
    <w:rsid w:val="00080C69"/>
    <w:rsid w:val="00080E32"/>
    <w:rsid w:val="00083158"/>
    <w:rsid w:val="00083BA6"/>
    <w:rsid w:val="00084FB4"/>
    <w:rsid w:val="00085E6A"/>
    <w:rsid w:val="00086502"/>
    <w:rsid w:val="00086B64"/>
    <w:rsid w:val="00086DB3"/>
    <w:rsid w:val="00087C55"/>
    <w:rsid w:val="00087C9D"/>
    <w:rsid w:val="0009017E"/>
    <w:rsid w:val="000923A0"/>
    <w:rsid w:val="00093698"/>
    <w:rsid w:val="00093BFC"/>
    <w:rsid w:val="00094A11"/>
    <w:rsid w:val="00097169"/>
    <w:rsid w:val="000A0D2F"/>
    <w:rsid w:val="000A1595"/>
    <w:rsid w:val="000A2087"/>
    <w:rsid w:val="000A2AA8"/>
    <w:rsid w:val="000A3404"/>
    <w:rsid w:val="000A3778"/>
    <w:rsid w:val="000A3858"/>
    <w:rsid w:val="000A46E5"/>
    <w:rsid w:val="000A4A53"/>
    <w:rsid w:val="000B265E"/>
    <w:rsid w:val="000B2BF3"/>
    <w:rsid w:val="000B2D2E"/>
    <w:rsid w:val="000B37EB"/>
    <w:rsid w:val="000B3A9D"/>
    <w:rsid w:val="000B59CA"/>
    <w:rsid w:val="000B68D1"/>
    <w:rsid w:val="000B7393"/>
    <w:rsid w:val="000B7829"/>
    <w:rsid w:val="000B7B57"/>
    <w:rsid w:val="000C0DBD"/>
    <w:rsid w:val="000C1A8C"/>
    <w:rsid w:val="000C27BB"/>
    <w:rsid w:val="000C2B00"/>
    <w:rsid w:val="000C460F"/>
    <w:rsid w:val="000C463B"/>
    <w:rsid w:val="000C5803"/>
    <w:rsid w:val="000C6BB7"/>
    <w:rsid w:val="000C753C"/>
    <w:rsid w:val="000C77BC"/>
    <w:rsid w:val="000D0189"/>
    <w:rsid w:val="000D0CFF"/>
    <w:rsid w:val="000D0E2C"/>
    <w:rsid w:val="000D11C6"/>
    <w:rsid w:val="000D19CB"/>
    <w:rsid w:val="000D5BC5"/>
    <w:rsid w:val="000D635F"/>
    <w:rsid w:val="000E26C9"/>
    <w:rsid w:val="000E4227"/>
    <w:rsid w:val="000E4361"/>
    <w:rsid w:val="000E4599"/>
    <w:rsid w:val="000E52B5"/>
    <w:rsid w:val="000E5E41"/>
    <w:rsid w:val="000E5E6C"/>
    <w:rsid w:val="000F0C8B"/>
    <w:rsid w:val="000F1878"/>
    <w:rsid w:val="000F1A75"/>
    <w:rsid w:val="000F1B67"/>
    <w:rsid w:val="000F20C7"/>
    <w:rsid w:val="000F2CE5"/>
    <w:rsid w:val="000F3F64"/>
    <w:rsid w:val="000F4D20"/>
    <w:rsid w:val="000F6BCF"/>
    <w:rsid w:val="000F6C1B"/>
    <w:rsid w:val="00100B32"/>
    <w:rsid w:val="00100BF8"/>
    <w:rsid w:val="00101A81"/>
    <w:rsid w:val="00102C87"/>
    <w:rsid w:val="00103142"/>
    <w:rsid w:val="00104EA8"/>
    <w:rsid w:val="00110EFC"/>
    <w:rsid w:val="00111312"/>
    <w:rsid w:val="00111F8E"/>
    <w:rsid w:val="00112397"/>
    <w:rsid w:val="00113584"/>
    <w:rsid w:val="001135DB"/>
    <w:rsid w:val="0011476C"/>
    <w:rsid w:val="00115CA6"/>
    <w:rsid w:val="00122395"/>
    <w:rsid w:val="00122C24"/>
    <w:rsid w:val="0012362A"/>
    <w:rsid w:val="00123953"/>
    <w:rsid w:val="00123AF5"/>
    <w:rsid w:val="00123D18"/>
    <w:rsid w:val="0012413E"/>
    <w:rsid w:val="00124612"/>
    <w:rsid w:val="00124F81"/>
    <w:rsid w:val="00126A05"/>
    <w:rsid w:val="0012726D"/>
    <w:rsid w:val="0013277B"/>
    <w:rsid w:val="00140041"/>
    <w:rsid w:val="001408A1"/>
    <w:rsid w:val="001418C6"/>
    <w:rsid w:val="00146CF7"/>
    <w:rsid w:val="00147431"/>
    <w:rsid w:val="00147AF4"/>
    <w:rsid w:val="00150DDC"/>
    <w:rsid w:val="00153BD1"/>
    <w:rsid w:val="001554F5"/>
    <w:rsid w:val="001556E4"/>
    <w:rsid w:val="001560C7"/>
    <w:rsid w:val="00156B02"/>
    <w:rsid w:val="00156E6F"/>
    <w:rsid w:val="00160550"/>
    <w:rsid w:val="00160D84"/>
    <w:rsid w:val="00163E88"/>
    <w:rsid w:val="001644B4"/>
    <w:rsid w:val="00166AF9"/>
    <w:rsid w:val="00166CAF"/>
    <w:rsid w:val="0017184F"/>
    <w:rsid w:val="00171EFB"/>
    <w:rsid w:val="00172316"/>
    <w:rsid w:val="0017258B"/>
    <w:rsid w:val="00173784"/>
    <w:rsid w:val="00174F40"/>
    <w:rsid w:val="00177971"/>
    <w:rsid w:val="00186A7E"/>
    <w:rsid w:val="001908B4"/>
    <w:rsid w:val="0019145F"/>
    <w:rsid w:val="00191D3C"/>
    <w:rsid w:val="001922AA"/>
    <w:rsid w:val="00194D7C"/>
    <w:rsid w:val="00196379"/>
    <w:rsid w:val="001964D9"/>
    <w:rsid w:val="00196EEF"/>
    <w:rsid w:val="001975D6"/>
    <w:rsid w:val="00197C19"/>
    <w:rsid w:val="001A0908"/>
    <w:rsid w:val="001A0B5F"/>
    <w:rsid w:val="001A2E1A"/>
    <w:rsid w:val="001A324D"/>
    <w:rsid w:val="001A5801"/>
    <w:rsid w:val="001A5906"/>
    <w:rsid w:val="001A5D85"/>
    <w:rsid w:val="001A676A"/>
    <w:rsid w:val="001A6D37"/>
    <w:rsid w:val="001B1633"/>
    <w:rsid w:val="001B18B2"/>
    <w:rsid w:val="001B1B24"/>
    <w:rsid w:val="001B38EF"/>
    <w:rsid w:val="001B470F"/>
    <w:rsid w:val="001B6F8F"/>
    <w:rsid w:val="001B72B9"/>
    <w:rsid w:val="001C1EBE"/>
    <w:rsid w:val="001C3C63"/>
    <w:rsid w:val="001C77A2"/>
    <w:rsid w:val="001D106B"/>
    <w:rsid w:val="001D532D"/>
    <w:rsid w:val="001D5584"/>
    <w:rsid w:val="001D7580"/>
    <w:rsid w:val="001E0178"/>
    <w:rsid w:val="001E0302"/>
    <w:rsid w:val="001E09CC"/>
    <w:rsid w:val="001E220C"/>
    <w:rsid w:val="001E2723"/>
    <w:rsid w:val="001E2991"/>
    <w:rsid w:val="001E2E99"/>
    <w:rsid w:val="001E2F64"/>
    <w:rsid w:val="001E398C"/>
    <w:rsid w:val="001E4605"/>
    <w:rsid w:val="001E4855"/>
    <w:rsid w:val="001E4DB8"/>
    <w:rsid w:val="001E65B4"/>
    <w:rsid w:val="001F0798"/>
    <w:rsid w:val="001F3AB2"/>
    <w:rsid w:val="001F4C27"/>
    <w:rsid w:val="001F757C"/>
    <w:rsid w:val="00202D02"/>
    <w:rsid w:val="00206838"/>
    <w:rsid w:val="0020683E"/>
    <w:rsid w:val="002073EB"/>
    <w:rsid w:val="00210026"/>
    <w:rsid w:val="00210550"/>
    <w:rsid w:val="00212053"/>
    <w:rsid w:val="00212D3B"/>
    <w:rsid w:val="00213BC3"/>
    <w:rsid w:val="002142B7"/>
    <w:rsid w:val="00214ABE"/>
    <w:rsid w:val="00216CD4"/>
    <w:rsid w:val="00216E01"/>
    <w:rsid w:val="00220AD6"/>
    <w:rsid w:val="0022141E"/>
    <w:rsid w:val="00222125"/>
    <w:rsid w:val="00223823"/>
    <w:rsid w:val="0022430D"/>
    <w:rsid w:val="00226AF2"/>
    <w:rsid w:val="002314D8"/>
    <w:rsid w:val="00232535"/>
    <w:rsid w:val="002337CC"/>
    <w:rsid w:val="002339EC"/>
    <w:rsid w:val="00233A28"/>
    <w:rsid w:val="00233ABB"/>
    <w:rsid w:val="002349F3"/>
    <w:rsid w:val="00235328"/>
    <w:rsid w:val="00235B8F"/>
    <w:rsid w:val="00236299"/>
    <w:rsid w:val="002367B7"/>
    <w:rsid w:val="0023738E"/>
    <w:rsid w:val="00240D29"/>
    <w:rsid w:val="00242C2C"/>
    <w:rsid w:val="00243EE4"/>
    <w:rsid w:val="0024414F"/>
    <w:rsid w:val="002444C9"/>
    <w:rsid w:val="00245E90"/>
    <w:rsid w:val="00246A92"/>
    <w:rsid w:val="00250A7E"/>
    <w:rsid w:val="002514E3"/>
    <w:rsid w:val="0025285D"/>
    <w:rsid w:val="00253966"/>
    <w:rsid w:val="00255AC5"/>
    <w:rsid w:val="00255B6B"/>
    <w:rsid w:val="00256867"/>
    <w:rsid w:val="00257F18"/>
    <w:rsid w:val="002618CF"/>
    <w:rsid w:val="00261B47"/>
    <w:rsid w:val="002627E7"/>
    <w:rsid w:val="00263680"/>
    <w:rsid w:val="00264AEA"/>
    <w:rsid w:val="00265B0C"/>
    <w:rsid w:val="00265C84"/>
    <w:rsid w:val="00267EA7"/>
    <w:rsid w:val="00267F82"/>
    <w:rsid w:val="00270A11"/>
    <w:rsid w:val="00271364"/>
    <w:rsid w:val="002716E8"/>
    <w:rsid w:val="00271A30"/>
    <w:rsid w:val="002748B5"/>
    <w:rsid w:val="00275469"/>
    <w:rsid w:val="00276288"/>
    <w:rsid w:val="002764BF"/>
    <w:rsid w:val="0028104F"/>
    <w:rsid w:val="00281598"/>
    <w:rsid w:val="00281F57"/>
    <w:rsid w:val="00282899"/>
    <w:rsid w:val="00283D1E"/>
    <w:rsid w:val="00285AEA"/>
    <w:rsid w:val="00285B1B"/>
    <w:rsid w:val="002874A6"/>
    <w:rsid w:val="00287AB9"/>
    <w:rsid w:val="00287F3C"/>
    <w:rsid w:val="00291267"/>
    <w:rsid w:val="00291D7C"/>
    <w:rsid w:val="00292572"/>
    <w:rsid w:val="00292752"/>
    <w:rsid w:val="0029317C"/>
    <w:rsid w:val="002945DF"/>
    <w:rsid w:val="002955F8"/>
    <w:rsid w:val="00295C58"/>
    <w:rsid w:val="0029686D"/>
    <w:rsid w:val="002A3938"/>
    <w:rsid w:val="002A6118"/>
    <w:rsid w:val="002A615F"/>
    <w:rsid w:val="002A782F"/>
    <w:rsid w:val="002B140E"/>
    <w:rsid w:val="002B2486"/>
    <w:rsid w:val="002B2B2B"/>
    <w:rsid w:val="002B3594"/>
    <w:rsid w:val="002B5B7A"/>
    <w:rsid w:val="002B7A21"/>
    <w:rsid w:val="002C06CD"/>
    <w:rsid w:val="002C13F4"/>
    <w:rsid w:val="002C13F6"/>
    <w:rsid w:val="002C179B"/>
    <w:rsid w:val="002C306C"/>
    <w:rsid w:val="002C4CAB"/>
    <w:rsid w:val="002C7016"/>
    <w:rsid w:val="002C718B"/>
    <w:rsid w:val="002C7794"/>
    <w:rsid w:val="002C7CAD"/>
    <w:rsid w:val="002D1019"/>
    <w:rsid w:val="002D11D6"/>
    <w:rsid w:val="002D1949"/>
    <w:rsid w:val="002D312D"/>
    <w:rsid w:val="002D3A52"/>
    <w:rsid w:val="002D53BF"/>
    <w:rsid w:val="002D601B"/>
    <w:rsid w:val="002D77BE"/>
    <w:rsid w:val="002E018A"/>
    <w:rsid w:val="002E036C"/>
    <w:rsid w:val="002E0AAD"/>
    <w:rsid w:val="002E2548"/>
    <w:rsid w:val="002E3A82"/>
    <w:rsid w:val="002E3EF8"/>
    <w:rsid w:val="002E4E77"/>
    <w:rsid w:val="002E57DC"/>
    <w:rsid w:val="002F1E31"/>
    <w:rsid w:val="002F2138"/>
    <w:rsid w:val="002F2DEF"/>
    <w:rsid w:val="002F32ED"/>
    <w:rsid w:val="002F4964"/>
    <w:rsid w:val="002F5EB2"/>
    <w:rsid w:val="002F6CC5"/>
    <w:rsid w:val="00301376"/>
    <w:rsid w:val="0030287E"/>
    <w:rsid w:val="003049D0"/>
    <w:rsid w:val="00304F25"/>
    <w:rsid w:val="0030521C"/>
    <w:rsid w:val="0030763C"/>
    <w:rsid w:val="0031440D"/>
    <w:rsid w:val="00316A5A"/>
    <w:rsid w:val="00320669"/>
    <w:rsid w:val="0032078B"/>
    <w:rsid w:val="00320D10"/>
    <w:rsid w:val="00320DD5"/>
    <w:rsid w:val="0032163A"/>
    <w:rsid w:val="00322B65"/>
    <w:rsid w:val="00322C53"/>
    <w:rsid w:val="00322F21"/>
    <w:rsid w:val="0032534E"/>
    <w:rsid w:val="003254C3"/>
    <w:rsid w:val="00325F40"/>
    <w:rsid w:val="0032792C"/>
    <w:rsid w:val="00330F65"/>
    <w:rsid w:val="003315BA"/>
    <w:rsid w:val="00332C0D"/>
    <w:rsid w:val="003335DB"/>
    <w:rsid w:val="00333DA2"/>
    <w:rsid w:val="00335B33"/>
    <w:rsid w:val="00335D42"/>
    <w:rsid w:val="003368CC"/>
    <w:rsid w:val="00336C63"/>
    <w:rsid w:val="00340675"/>
    <w:rsid w:val="00340BFB"/>
    <w:rsid w:val="00342547"/>
    <w:rsid w:val="003425F1"/>
    <w:rsid w:val="00343484"/>
    <w:rsid w:val="00345815"/>
    <w:rsid w:val="00345C4B"/>
    <w:rsid w:val="00346337"/>
    <w:rsid w:val="00347850"/>
    <w:rsid w:val="00350CFA"/>
    <w:rsid w:val="00350D7A"/>
    <w:rsid w:val="0035213C"/>
    <w:rsid w:val="003523F7"/>
    <w:rsid w:val="0035246C"/>
    <w:rsid w:val="00352EA9"/>
    <w:rsid w:val="0035427D"/>
    <w:rsid w:val="00357BA0"/>
    <w:rsid w:val="00361178"/>
    <w:rsid w:val="00362290"/>
    <w:rsid w:val="003654EC"/>
    <w:rsid w:val="003659A3"/>
    <w:rsid w:val="00367C8A"/>
    <w:rsid w:val="00370621"/>
    <w:rsid w:val="003724BC"/>
    <w:rsid w:val="00372EDE"/>
    <w:rsid w:val="00372F0E"/>
    <w:rsid w:val="0037348D"/>
    <w:rsid w:val="00373E08"/>
    <w:rsid w:val="0037473A"/>
    <w:rsid w:val="003758D6"/>
    <w:rsid w:val="00376D9E"/>
    <w:rsid w:val="00376DA3"/>
    <w:rsid w:val="00377A57"/>
    <w:rsid w:val="003802B4"/>
    <w:rsid w:val="0038044E"/>
    <w:rsid w:val="0038207B"/>
    <w:rsid w:val="003848ED"/>
    <w:rsid w:val="003859C0"/>
    <w:rsid w:val="00385A70"/>
    <w:rsid w:val="00387E8C"/>
    <w:rsid w:val="00387FBF"/>
    <w:rsid w:val="0039045F"/>
    <w:rsid w:val="00393A90"/>
    <w:rsid w:val="00394550"/>
    <w:rsid w:val="003954BE"/>
    <w:rsid w:val="0039597E"/>
    <w:rsid w:val="00397087"/>
    <w:rsid w:val="0039757F"/>
    <w:rsid w:val="003A189F"/>
    <w:rsid w:val="003A4723"/>
    <w:rsid w:val="003A4E28"/>
    <w:rsid w:val="003A60DE"/>
    <w:rsid w:val="003A612E"/>
    <w:rsid w:val="003B056E"/>
    <w:rsid w:val="003B1FDA"/>
    <w:rsid w:val="003B2812"/>
    <w:rsid w:val="003B2FF4"/>
    <w:rsid w:val="003B3C00"/>
    <w:rsid w:val="003B53D3"/>
    <w:rsid w:val="003B63FD"/>
    <w:rsid w:val="003B6638"/>
    <w:rsid w:val="003B75CF"/>
    <w:rsid w:val="003C0149"/>
    <w:rsid w:val="003C1E3B"/>
    <w:rsid w:val="003C24CC"/>
    <w:rsid w:val="003C2508"/>
    <w:rsid w:val="003C2A65"/>
    <w:rsid w:val="003C3444"/>
    <w:rsid w:val="003C3682"/>
    <w:rsid w:val="003C3B70"/>
    <w:rsid w:val="003C3D90"/>
    <w:rsid w:val="003C4C65"/>
    <w:rsid w:val="003C6353"/>
    <w:rsid w:val="003C64E0"/>
    <w:rsid w:val="003D0878"/>
    <w:rsid w:val="003D26D7"/>
    <w:rsid w:val="003D2736"/>
    <w:rsid w:val="003D2DDA"/>
    <w:rsid w:val="003D2FB5"/>
    <w:rsid w:val="003D3930"/>
    <w:rsid w:val="003D6331"/>
    <w:rsid w:val="003D6B62"/>
    <w:rsid w:val="003D6E7A"/>
    <w:rsid w:val="003D70F9"/>
    <w:rsid w:val="003D7A96"/>
    <w:rsid w:val="003E0ACB"/>
    <w:rsid w:val="003E1624"/>
    <w:rsid w:val="003E17A3"/>
    <w:rsid w:val="003E2777"/>
    <w:rsid w:val="003E42EC"/>
    <w:rsid w:val="003E4824"/>
    <w:rsid w:val="003E56D2"/>
    <w:rsid w:val="003E7B24"/>
    <w:rsid w:val="003E7D3A"/>
    <w:rsid w:val="003F0907"/>
    <w:rsid w:val="003F11E7"/>
    <w:rsid w:val="003F121F"/>
    <w:rsid w:val="003F14BD"/>
    <w:rsid w:val="003F2EB0"/>
    <w:rsid w:val="003F3668"/>
    <w:rsid w:val="003F5CA2"/>
    <w:rsid w:val="003F5D93"/>
    <w:rsid w:val="003F61FA"/>
    <w:rsid w:val="003F6B54"/>
    <w:rsid w:val="00400919"/>
    <w:rsid w:val="0040595B"/>
    <w:rsid w:val="0040759B"/>
    <w:rsid w:val="00407796"/>
    <w:rsid w:val="00407909"/>
    <w:rsid w:val="004100BA"/>
    <w:rsid w:val="00411821"/>
    <w:rsid w:val="00413155"/>
    <w:rsid w:val="004132D0"/>
    <w:rsid w:val="00415626"/>
    <w:rsid w:val="00415DAD"/>
    <w:rsid w:val="004216A7"/>
    <w:rsid w:val="00424840"/>
    <w:rsid w:val="004274F2"/>
    <w:rsid w:val="0043495F"/>
    <w:rsid w:val="00434980"/>
    <w:rsid w:val="004349F6"/>
    <w:rsid w:val="004357DF"/>
    <w:rsid w:val="004359D2"/>
    <w:rsid w:val="00435EC5"/>
    <w:rsid w:val="0043736C"/>
    <w:rsid w:val="00437878"/>
    <w:rsid w:val="00440B0E"/>
    <w:rsid w:val="00440B64"/>
    <w:rsid w:val="00440DAD"/>
    <w:rsid w:val="004419A5"/>
    <w:rsid w:val="004437B7"/>
    <w:rsid w:val="00443FFE"/>
    <w:rsid w:val="00444384"/>
    <w:rsid w:val="004443F1"/>
    <w:rsid w:val="00445093"/>
    <w:rsid w:val="004450D0"/>
    <w:rsid w:val="0044510A"/>
    <w:rsid w:val="0044532A"/>
    <w:rsid w:val="00446206"/>
    <w:rsid w:val="0045010B"/>
    <w:rsid w:val="0045056D"/>
    <w:rsid w:val="00450D56"/>
    <w:rsid w:val="004516BF"/>
    <w:rsid w:val="00451AE6"/>
    <w:rsid w:val="00452512"/>
    <w:rsid w:val="00452DA1"/>
    <w:rsid w:val="0045317C"/>
    <w:rsid w:val="00454B82"/>
    <w:rsid w:val="0045517D"/>
    <w:rsid w:val="00455229"/>
    <w:rsid w:val="00455527"/>
    <w:rsid w:val="00456484"/>
    <w:rsid w:val="00457B39"/>
    <w:rsid w:val="00460430"/>
    <w:rsid w:val="00461429"/>
    <w:rsid w:val="00464DA5"/>
    <w:rsid w:val="00465C23"/>
    <w:rsid w:val="0046714E"/>
    <w:rsid w:val="00467CE5"/>
    <w:rsid w:val="0047002F"/>
    <w:rsid w:val="00470F26"/>
    <w:rsid w:val="00472137"/>
    <w:rsid w:val="00473DC8"/>
    <w:rsid w:val="0047538F"/>
    <w:rsid w:val="00475970"/>
    <w:rsid w:val="00475C93"/>
    <w:rsid w:val="00480190"/>
    <w:rsid w:val="004801D0"/>
    <w:rsid w:val="00480A31"/>
    <w:rsid w:val="00481DCD"/>
    <w:rsid w:val="004825D4"/>
    <w:rsid w:val="00482A9F"/>
    <w:rsid w:val="004869E4"/>
    <w:rsid w:val="00487B8E"/>
    <w:rsid w:val="0049132F"/>
    <w:rsid w:val="00491336"/>
    <w:rsid w:val="00491BAA"/>
    <w:rsid w:val="00492821"/>
    <w:rsid w:val="00492CAE"/>
    <w:rsid w:val="004943FC"/>
    <w:rsid w:val="00494E96"/>
    <w:rsid w:val="00494F75"/>
    <w:rsid w:val="00496396"/>
    <w:rsid w:val="00496961"/>
    <w:rsid w:val="00497418"/>
    <w:rsid w:val="00497938"/>
    <w:rsid w:val="004979A9"/>
    <w:rsid w:val="00497EA1"/>
    <w:rsid w:val="004A0550"/>
    <w:rsid w:val="004A1AD2"/>
    <w:rsid w:val="004A2C34"/>
    <w:rsid w:val="004A2C4A"/>
    <w:rsid w:val="004A2CDD"/>
    <w:rsid w:val="004A67B6"/>
    <w:rsid w:val="004A790E"/>
    <w:rsid w:val="004B03B2"/>
    <w:rsid w:val="004B1AA0"/>
    <w:rsid w:val="004B26D5"/>
    <w:rsid w:val="004B2DC4"/>
    <w:rsid w:val="004B477C"/>
    <w:rsid w:val="004B5B08"/>
    <w:rsid w:val="004B610E"/>
    <w:rsid w:val="004C00B8"/>
    <w:rsid w:val="004C0BBC"/>
    <w:rsid w:val="004C3D20"/>
    <w:rsid w:val="004C3DAA"/>
    <w:rsid w:val="004C5768"/>
    <w:rsid w:val="004C61D6"/>
    <w:rsid w:val="004D13C5"/>
    <w:rsid w:val="004D244C"/>
    <w:rsid w:val="004D39D4"/>
    <w:rsid w:val="004D4468"/>
    <w:rsid w:val="004D53E6"/>
    <w:rsid w:val="004E187E"/>
    <w:rsid w:val="004E2CB1"/>
    <w:rsid w:val="004E5065"/>
    <w:rsid w:val="004E56B9"/>
    <w:rsid w:val="004E5CD4"/>
    <w:rsid w:val="004E74AF"/>
    <w:rsid w:val="004F17DB"/>
    <w:rsid w:val="004F276D"/>
    <w:rsid w:val="004F30DA"/>
    <w:rsid w:val="004F4E5B"/>
    <w:rsid w:val="004F4F67"/>
    <w:rsid w:val="004F6E2E"/>
    <w:rsid w:val="004F79E1"/>
    <w:rsid w:val="005002D7"/>
    <w:rsid w:val="0050101B"/>
    <w:rsid w:val="005024E1"/>
    <w:rsid w:val="005043AA"/>
    <w:rsid w:val="00504F09"/>
    <w:rsid w:val="0050500D"/>
    <w:rsid w:val="00505045"/>
    <w:rsid w:val="00505D95"/>
    <w:rsid w:val="00505F0D"/>
    <w:rsid w:val="0050612D"/>
    <w:rsid w:val="00510568"/>
    <w:rsid w:val="00510A42"/>
    <w:rsid w:val="00510B0E"/>
    <w:rsid w:val="00511C9D"/>
    <w:rsid w:val="00511F9C"/>
    <w:rsid w:val="005131D0"/>
    <w:rsid w:val="00514927"/>
    <w:rsid w:val="00514C92"/>
    <w:rsid w:val="00515993"/>
    <w:rsid w:val="00515C77"/>
    <w:rsid w:val="00516395"/>
    <w:rsid w:val="005176F5"/>
    <w:rsid w:val="0052111C"/>
    <w:rsid w:val="00523566"/>
    <w:rsid w:val="0052356D"/>
    <w:rsid w:val="00525DD3"/>
    <w:rsid w:val="005261A4"/>
    <w:rsid w:val="00526A9B"/>
    <w:rsid w:val="0053182B"/>
    <w:rsid w:val="00532646"/>
    <w:rsid w:val="00532744"/>
    <w:rsid w:val="00532DEA"/>
    <w:rsid w:val="00533DF8"/>
    <w:rsid w:val="00534028"/>
    <w:rsid w:val="005340B5"/>
    <w:rsid w:val="005349CE"/>
    <w:rsid w:val="00536AC5"/>
    <w:rsid w:val="00537E1A"/>
    <w:rsid w:val="005418E8"/>
    <w:rsid w:val="00543161"/>
    <w:rsid w:val="00543374"/>
    <w:rsid w:val="005436AF"/>
    <w:rsid w:val="00544372"/>
    <w:rsid w:val="005455C1"/>
    <w:rsid w:val="005459B2"/>
    <w:rsid w:val="00550597"/>
    <w:rsid w:val="0055327C"/>
    <w:rsid w:val="00553540"/>
    <w:rsid w:val="00553A33"/>
    <w:rsid w:val="00553C93"/>
    <w:rsid w:val="00554CC5"/>
    <w:rsid w:val="0055579A"/>
    <w:rsid w:val="00556CE7"/>
    <w:rsid w:val="00556FB5"/>
    <w:rsid w:val="00560019"/>
    <w:rsid w:val="00561C93"/>
    <w:rsid w:val="00563FF0"/>
    <w:rsid w:val="005656EE"/>
    <w:rsid w:val="0056653F"/>
    <w:rsid w:val="00566A4A"/>
    <w:rsid w:val="00566BE3"/>
    <w:rsid w:val="00567FF4"/>
    <w:rsid w:val="00570940"/>
    <w:rsid w:val="00570B08"/>
    <w:rsid w:val="00571548"/>
    <w:rsid w:val="00571BFD"/>
    <w:rsid w:val="00575925"/>
    <w:rsid w:val="005775B8"/>
    <w:rsid w:val="005775C6"/>
    <w:rsid w:val="00580A7C"/>
    <w:rsid w:val="005830EE"/>
    <w:rsid w:val="005835A4"/>
    <w:rsid w:val="00584372"/>
    <w:rsid w:val="00584D9E"/>
    <w:rsid w:val="005856E1"/>
    <w:rsid w:val="00586517"/>
    <w:rsid w:val="00586AFA"/>
    <w:rsid w:val="00586D0E"/>
    <w:rsid w:val="0058761B"/>
    <w:rsid w:val="0059010D"/>
    <w:rsid w:val="0059149B"/>
    <w:rsid w:val="005915C8"/>
    <w:rsid w:val="005952F6"/>
    <w:rsid w:val="005A0636"/>
    <w:rsid w:val="005A2394"/>
    <w:rsid w:val="005A3054"/>
    <w:rsid w:val="005A3469"/>
    <w:rsid w:val="005A63AC"/>
    <w:rsid w:val="005B00F9"/>
    <w:rsid w:val="005B050C"/>
    <w:rsid w:val="005B0B4C"/>
    <w:rsid w:val="005B0BE1"/>
    <w:rsid w:val="005B0D00"/>
    <w:rsid w:val="005B31E7"/>
    <w:rsid w:val="005C1ADF"/>
    <w:rsid w:val="005C34BA"/>
    <w:rsid w:val="005C360A"/>
    <w:rsid w:val="005C5224"/>
    <w:rsid w:val="005C55D9"/>
    <w:rsid w:val="005C6744"/>
    <w:rsid w:val="005C7FA9"/>
    <w:rsid w:val="005D1B71"/>
    <w:rsid w:val="005D4354"/>
    <w:rsid w:val="005D45C4"/>
    <w:rsid w:val="005D4BA1"/>
    <w:rsid w:val="005D617A"/>
    <w:rsid w:val="005D6AF4"/>
    <w:rsid w:val="005D6E37"/>
    <w:rsid w:val="005D722B"/>
    <w:rsid w:val="005E0C64"/>
    <w:rsid w:val="005E1A3D"/>
    <w:rsid w:val="005E514B"/>
    <w:rsid w:val="005E5C4D"/>
    <w:rsid w:val="005E5CFC"/>
    <w:rsid w:val="005F0477"/>
    <w:rsid w:val="005F0601"/>
    <w:rsid w:val="005F08FD"/>
    <w:rsid w:val="005F13CA"/>
    <w:rsid w:val="005F38C3"/>
    <w:rsid w:val="005F4016"/>
    <w:rsid w:val="005F4BA9"/>
    <w:rsid w:val="005F575E"/>
    <w:rsid w:val="005F5FBD"/>
    <w:rsid w:val="005F7150"/>
    <w:rsid w:val="0060070E"/>
    <w:rsid w:val="006016AE"/>
    <w:rsid w:val="00602351"/>
    <w:rsid w:val="00602AC3"/>
    <w:rsid w:val="00602CE6"/>
    <w:rsid w:val="00603321"/>
    <w:rsid w:val="006034E2"/>
    <w:rsid w:val="006046C1"/>
    <w:rsid w:val="00604888"/>
    <w:rsid w:val="00605F1D"/>
    <w:rsid w:val="00607997"/>
    <w:rsid w:val="00607CE7"/>
    <w:rsid w:val="006123A1"/>
    <w:rsid w:val="00614AC4"/>
    <w:rsid w:val="00614C83"/>
    <w:rsid w:val="00617B1F"/>
    <w:rsid w:val="00621146"/>
    <w:rsid w:val="00621754"/>
    <w:rsid w:val="006234BF"/>
    <w:rsid w:val="006235FE"/>
    <w:rsid w:val="00624BEE"/>
    <w:rsid w:val="006250FA"/>
    <w:rsid w:val="00627AB9"/>
    <w:rsid w:val="00630C6A"/>
    <w:rsid w:val="00631C9B"/>
    <w:rsid w:val="00631EBC"/>
    <w:rsid w:val="006321B9"/>
    <w:rsid w:val="00632A3D"/>
    <w:rsid w:val="006330C7"/>
    <w:rsid w:val="00633806"/>
    <w:rsid w:val="00634954"/>
    <w:rsid w:val="00635412"/>
    <w:rsid w:val="00637390"/>
    <w:rsid w:val="00640ECC"/>
    <w:rsid w:val="0064101F"/>
    <w:rsid w:val="00641DEC"/>
    <w:rsid w:val="006435F6"/>
    <w:rsid w:val="006447AD"/>
    <w:rsid w:val="00646B1E"/>
    <w:rsid w:val="00652317"/>
    <w:rsid w:val="00655274"/>
    <w:rsid w:val="00656751"/>
    <w:rsid w:val="006575CA"/>
    <w:rsid w:val="0066131F"/>
    <w:rsid w:val="00662810"/>
    <w:rsid w:val="00664119"/>
    <w:rsid w:val="00664718"/>
    <w:rsid w:val="0066487E"/>
    <w:rsid w:val="006652C6"/>
    <w:rsid w:val="0066551F"/>
    <w:rsid w:val="00670564"/>
    <w:rsid w:val="00670B3E"/>
    <w:rsid w:val="006717D7"/>
    <w:rsid w:val="006729AC"/>
    <w:rsid w:val="00674E60"/>
    <w:rsid w:val="00675BFE"/>
    <w:rsid w:val="0067649E"/>
    <w:rsid w:val="00676800"/>
    <w:rsid w:val="00680624"/>
    <w:rsid w:val="00681EFB"/>
    <w:rsid w:val="00681F64"/>
    <w:rsid w:val="00683466"/>
    <w:rsid w:val="006837BF"/>
    <w:rsid w:val="006855FE"/>
    <w:rsid w:val="00686303"/>
    <w:rsid w:val="006863F2"/>
    <w:rsid w:val="006867B5"/>
    <w:rsid w:val="006872B6"/>
    <w:rsid w:val="00690349"/>
    <w:rsid w:val="0069141D"/>
    <w:rsid w:val="006914F0"/>
    <w:rsid w:val="00691652"/>
    <w:rsid w:val="00691D48"/>
    <w:rsid w:val="006957E1"/>
    <w:rsid w:val="006A031F"/>
    <w:rsid w:val="006A0848"/>
    <w:rsid w:val="006A174D"/>
    <w:rsid w:val="006A1769"/>
    <w:rsid w:val="006A247E"/>
    <w:rsid w:val="006A2A9C"/>
    <w:rsid w:val="006A2E09"/>
    <w:rsid w:val="006A2F22"/>
    <w:rsid w:val="006A328F"/>
    <w:rsid w:val="006A6486"/>
    <w:rsid w:val="006A7240"/>
    <w:rsid w:val="006B225C"/>
    <w:rsid w:val="006B3120"/>
    <w:rsid w:val="006B3F9C"/>
    <w:rsid w:val="006B576E"/>
    <w:rsid w:val="006B5A14"/>
    <w:rsid w:val="006B742B"/>
    <w:rsid w:val="006C0C46"/>
    <w:rsid w:val="006C0C8A"/>
    <w:rsid w:val="006C128E"/>
    <w:rsid w:val="006C1CBA"/>
    <w:rsid w:val="006C204B"/>
    <w:rsid w:val="006C249E"/>
    <w:rsid w:val="006C2962"/>
    <w:rsid w:val="006C3329"/>
    <w:rsid w:val="006C3C4A"/>
    <w:rsid w:val="006C3E90"/>
    <w:rsid w:val="006C4AA6"/>
    <w:rsid w:val="006C4CC6"/>
    <w:rsid w:val="006C5036"/>
    <w:rsid w:val="006C6A6D"/>
    <w:rsid w:val="006C6CD5"/>
    <w:rsid w:val="006C77CC"/>
    <w:rsid w:val="006C7879"/>
    <w:rsid w:val="006D01B1"/>
    <w:rsid w:val="006D0956"/>
    <w:rsid w:val="006D0FEF"/>
    <w:rsid w:val="006D153A"/>
    <w:rsid w:val="006D1EEF"/>
    <w:rsid w:val="006D20D2"/>
    <w:rsid w:val="006D4025"/>
    <w:rsid w:val="006D4195"/>
    <w:rsid w:val="006D5FFB"/>
    <w:rsid w:val="006D7798"/>
    <w:rsid w:val="006E0128"/>
    <w:rsid w:val="006E0CEA"/>
    <w:rsid w:val="006E11D9"/>
    <w:rsid w:val="006E24C9"/>
    <w:rsid w:val="006E2838"/>
    <w:rsid w:val="006E3266"/>
    <w:rsid w:val="006E382D"/>
    <w:rsid w:val="006E4032"/>
    <w:rsid w:val="006E4B68"/>
    <w:rsid w:val="006E4E21"/>
    <w:rsid w:val="006E5C2A"/>
    <w:rsid w:val="006E6532"/>
    <w:rsid w:val="006E7E7D"/>
    <w:rsid w:val="006F0146"/>
    <w:rsid w:val="006F0345"/>
    <w:rsid w:val="006F06B5"/>
    <w:rsid w:val="006F0E28"/>
    <w:rsid w:val="006F285B"/>
    <w:rsid w:val="006F2A25"/>
    <w:rsid w:val="006F30A4"/>
    <w:rsid w:val="006F3227"/>
    <w:rsid w:val="006F532D"/>
    <w:rsid w:val="006F5374"/>
    <w:rsid w:val="006F6A22"/>
    <w:rsid w:val="006F6A6E"/>
    <w:rsid w:val="006F74B8"/>
    <w:rsid w:val="006F7B9B"/>
    <w:rsid w:val="006F7CE6"/>
    <w:rsid w:val="00700F8A"/>
    <w:rsid w:val="007013C2"/>
    <w:rsid w:val="00702CA8"/>
    <w:rsid w:val="0070337D"/>
    <w:rsid w:val="00703B9C"/>
    <w:rsid w:val="00703CA4"/>
    <w:rsid w:val="00704398"/>
    <w:rsid w:val="00704AEF"/>
    <w:rsid w:val="00704C43"/>
    <w:rsid w:val="0070545D"/>
    <w:rsid w:val="00705A19"/>
    <w:rsid w:val="007070D6"/>
    <w:rsid w:val="0071056B"/>
    <w:rsid w:val="00710F8B"/>
    <w:rsid w:val="007139E2"/>
    <w:rsid w:val="007209E3"/>
    <w:rsid w:val="00720C23"/>
    <w:rsid w:val="00721131"/>
    <w:rsid w:val="00721627"/>
    <w:rsid w:val="007218F2"/>
    <w:rsid w:val="0072214B"/>
    <w:rsid w:val="00723D1E"/>
    <w:rsid w:val="00724DAB"/>
    <w:rsid w:val="00725BCF"/>
    <w:rsid w:val="00725F97"/>
    <w:rsid w:val="00726887"/>
    <w:rsid w:val="007271DC"/>
    <w:rsid w:val="007275C8"/>
    <w:rsid w:val="0073108B"/>
    <w:rsid w:val="00732E90"/>
    <w:rsid w:val="00732EA3"/>
    <w:rsid w:val="0073454E"/>
    <w:rsid w:val="007414C1"/>
    <w:rsid w:val="007435D5"/>
    <w:rsid w:val="007451DF"/>
    <w:rsid w:val="0074591F"/>
    <w:rsid w:val="0075009F"/>
    <w:rsid w:val="0075072A"/>
    <w:rsid w:val="00750D2B"/>
    <w:rsid w:val="00750FE3"/>
    <w:rsid w:val="00751787"/>
    <w:rsid w:val="007525BC"/>
    <w:rsid w:val="00753F18"/>
    <w:rsid w:val="00755984"/>
    <w:rsid w:val="00755FC1"/>
    <w:rsid w:val="00756740"/>
    <w:rsid w:val="00757741"/>
    <w:rsid w:val="007579C3"/>
    <w:rsid w:val="00757E04"/>
    <w:rsid w:val="0076006F"/>
    <w:rsid w:val="00761480"/>
    <w:rsid w:val="00762822"/>
    <w:rsid w:val="00764449"/>
    <w:rsid w:val="00764D42"/>
    <w:rsid w:val="0076529C"/>
    <w:rsid w:val="0076619A"/>
    <w:rsid w:val="00766782"/>
    <w:rsid w:val="00772282"/>
    <w:rsid w:val="00774241"/>
    <w:rsid w:val="007742E0"/>
    <w:rsid w:val="00774BFC"/>
    <w:rsid w:val="00775032"/>
    <w:rsid w:val="00775A6E"/>
    <w:rsid w:val="007773A8"/>
    <w:rsid w:val="00777BBB"/>
    <w:rsid w:val="0078149B"/>
    <w:rsid w:val="007820DD"/>
    <w:rsid w:val="00782489"/>
    <w:rsid w:val="007828EC"/>
    <w:rsid w:val="00784F6B"/>
    <w:rsid w:val="007850FD"/>
    <w:rsid w:val="007857E5"/>
    <w:rsid w:val="00786EDE"/>
    <w:rsid w:val="00787ED4"/>
    <w:rsid w:val="00790C10"/>
    <w:rsid w:val="0079121F"/>
    <w:rsid w:val="00791424"/>
    <w:rsid w:val="00793F42"/>
    <w:rsid w:val="00795B82"/>
    <w:rsid w:val="00796CFA"/>
    <w:rsid w:val="007A0555"/>
    <w:rsid w:val="007A0AAA"/>
    <w:rsid w:val="007A40C8"/>
    <w:rsid w:val="007A431A"/>
    <w:rsid w:val="007A4FCC"/>
    <w:rsid w:val="007A62A1"/>
    <w:rsid w:val="007A6E7A"/>
    <w:rsid w:val="007B263E"/>
    <w:rsid w:val="007B2D87"/>
    <w:rsid w:val="007B384E"/>
    <w:rsid w:val="007B3CA8"/>
    <w:rsid w:val="007B4A16"/>
    <w:rsid w:val="007B5503"/>
    <w:rsid w:val="007B7C8B"/>
    <w:rsid w:val="007B7E47"/>
    <w:rsid w:val="007C05F3"/>
    <w:rsid w:val="007C0DA5"/>
    <w:rsid w:val="007C14E9"/>
    <w:rsid w:val="007C17BE"/>
    <w:rsid w:val="007C2266"/>
    <w:rsid w:val="007C26FE"/>
    <w:rsid w:val="007C4D6F"/>
    <w:rsid w:val="007C5583"/>
    <w:rsid w:val="007C612A"/>
    <w:rsid w:val="007C7BB7"/>
    <w:rsid w:val="007C7CEA"/>
    <w:rsid w:val="007D0E15"/>
    <w:rsid w:val="007D1A55"/>
    <w:rsid w:val="007D2452"/>
    <w:rsid w:val="007D291B"/>
    <w:rsid w:val="007D30D6"/>
    <w:rsid w:val="007D461C"/>
    <w:rsid w:val="007D4AD9"/>
    <w:rsid w:val="007D4C12"/>
    <w:rsid w:val="007D4F08"/>
    <w:rsid w:val="007D767B"/>
    <w:rsid w:val="007E154F"/>
    <w:rsid w:val="007E16CB"/>
    <w:rsid w:val="007E18B9"/>
    <w:rsid w:val="007E216D"/>
    <w:rsid w:val="007E2B08"/>
    <w:rsid w:val="007E3A71"/>
    <w:rsid w:val="007E4CA9"/>
    <w:rsid w:val="007E58AC"/>
    <w:rsid w:val="007E7671"/>
    <w:rsid w:val="007F0C66"/>
    <w:rsid w:val="007F1691"/>
    <w:rsid w:val="007F1DE9"/>
    <w:rsid w:val="007F302E"/>
    <w:rsid w:val="007F30F3"/>
    <w:rsid w:val="00801786"/>
    <w:rsid w:val="008025FD"/>
    <w:rsid w:val="00803296"/>
    <w:rsid w:val="0080457A"/>
    <w:rsid w:val="0080690E"/>
    <w:rsid w:val="00806EC3"/>
    <w:rsid w:val="00810030"/>
    <w:rsid w:val="0081045D"/>
    <w:rsid w:val="00810DE0"/>
    <w:rsid w:val="00811345"/>
    <w:rsid w:val="00811371"/>
    <w:rsid w:val="00811568"/>
    <w:rsid w:val="00811B09"/>
    <w:rsid w:val="008123EC"/>
    <w:rsid w:val="00813406"/>
    <w:rsid w:val="008138BA"/>
    <w:rsid w:val="00813988"/>
    <w:rsid w:val="0081457D"/>
    <w:rsid w:val="00814AB7"/>
    <w:rsid w:val="00815080"/>
    <w:rsid w:val="00815874"/>
    <w:rsid w:val="00815AB7"/>
    <w:rsid w:val="00816A49"/>
    <w:rsid w:val="00821571"/>
    <w:rsid w:val="008227ED"/>
    <w:rsid w:val="008240BA"/>
    <w:rsid w:val="008241BD"/>
    <w:rsid w:val="008248BA"/>
    <w:rsid w:val="00824E55"/>
    <w:rsid w:val="0083046D"/>
    <w:rsid w:val="00830F3B"/>
    <w:rsid w:val="00831542"/>
    <w:rsid w:val="00832BE9"/>
    <w:rsid w:val="0083439E"/>
    <w:rsid w:val="00840119"/>
    <w:rsid w:val="008418DD"/>
    <w:rsid w:val="00841CB2"/>
    <w:rsid w:val="0084453E"/>
    <w:rsid w:val="00844741"/>
    <w:rsid w:val="00845338"/>
    <w:rsid w:val="0084583E"/>
    <w:rsid w:val="00846769"/>
    <w:rsid w:val="008508FB"/>
    <w:rsid w:val="00850E6D"/>
    <w:rsid w:val="008515F3"/>
    <w:rsid w:val="00852D6F"/>
    <w:rsid w:val="00852FE5"/>
    <w:rsid w:val="008531C2"/>
    <w:rsid w:val="00853B1C"/>
    <w:rsid w:val="00853EE7"/>
    <w:rsid w:val="0085708F"/>
    <w:rsid w:val="00861052"/>
    <w:rsid w:val="008625B7"/>
    <w:rsid w:val="0086304C"/>
    <w:rsid w:val="00863A0D"/>
    <w:rsid w:val="00864DF0"/>
    <w:rsid w:val="00866D6C"/>
    <w:rsid w:val="0086757E"/>
    <w:rsid w:val="008702E6"/>
    <w:rsid w:val="00871024"/>
    <w:rsid w:val="00871EDD"/>
    <w:rsid w:val="008729E7"/>
    <w:rsid w:val="008732F6"/>
    <w:rsid w:val="00873B6F"/>
    <w:rsid w:val="00874018"/>
    <w:rsid w:val="008753EB"/>
    <w:rsid w:val="00875D0F"/>
    <w:rsid w:val="0087649F"/>
    <w:rsid w:val="00877A9D"/>
    <w:rsid w:val="00881EC7"/>
    <w:rsid w:val="0088581D"/>
    <w:rsid w:val="0088669D"/>
    <w:rsid w:val="0088673D"/>
    <w:rsid w:val="0089012F"/>
    <w:rsid w:val="00893466"/>
    <w:rsid w:val="00893676"/>
    <w:rsid w:val="00893808"/>
    <w:rsid w:val="00894E5C"/>
    <w:rsid w:val="008960D2"/>
    <w:rsid w:val="00896369"/>
    <w:rsid w:val="008A1924"/>
    <w:rsid w:val="008A5CC5"/>
    <w:rsid w:val="008A7620"/>
    <w:rsid w:val="008A7AE3"/>
    <w:rsid w:val="008B0B90"/>
    <w:rsid w:val="008B0BBF"/>
    <w:rsid w:val="008B117B"/>
    <w:rsid w:val="008B15ED"/>
    <w:rsid w:val="008B201A"/>
    <w:rsid w:val="008B6FCF"/>
    <w:rsid w:val="008C0722"/>
    <w:rsid w:val="008C0B5C"/>
    <w:rsid w:val="008C0F72"/>
    <w:rsid w:val="008C167C"/>
    <w:rsid w:val="008C1DC0"/>
    <w:rsid w:val="008C294A"/>
    <w:rsid w:val="008C45F8"/>
    <w:rsid w:val="008C4706"/>
    <w:rsid w:val="008C5AF5"/>
    <w:rsid w:val="008C7C8E"/>
    <w:rsid w:val="008C7CE2"/>
    <w:rsid w:val="008D00B9"/>
    <w:rsid w:val="008D274A"/>
    <w:rsid w:val="008D40F4"/>
    <w:rsid w:val="008D4454"/>
    <w:rsid w:val="008D714E"/>
    <w:rsid w:val="008D76BB"/>
    <w:rsid w:val="008D77F4"/>
    <w:rsid w:val="008D7B05"/>
    <w:rsid w:val="008E0EA7"/>
    <w:rsid w:val="008E0ED3"/>
    <w:rsid w:val="008E24F0"/>
    <w:rsid w:val="008E690A"/>
    <w:rsid w:val="008E6B13"/>
    <w:rsid w:val="008E724E"/>
    <w:rsid w:val="008F0119"/>
    <w:rsid w:val="008F19BE"/>
    <w:rsid w:val="008F7E63"/>
    <w:rsid w:val="00900C53"/>
    <w:rsid w:val="00901267"/>
    <w:rsid w:val="00901DE1"/>
    <w:rsid w:val="00902897"/>
    <w:rsid w:val="009033AF"/>
    <w:rsid w:val="009033D0"/>
    <w:rsid w:val="00904B87"/>
    <w:rsid w:val="009055CF"/>
    <w:rsid w:val="00905B5A"/>
    <w:rsid w:val="00907DE7"/>
    <w:rsid w:val="00910E95"/>
    <w:rsid w:val="009123F8"/>
    <w:rsid w:val="00912811"/>
    <w:rsid w:val="00912E50"/>
    <w:rsid w:val="00914A0F"/>
    <w:rsid w:val="009150B9"/>
    <w:rsid w:val="00916C1E"/>
    <w:rsid w:val="00916E21"/>
    <w:rsid w:val="0092296C"/>
    <w:rsid w:val="0092468A"/>
    <w:rsid w:val="0092494B"/>
    <w:rsid w:val="00926196"/>
    <w:rsid w:val="00926261"/>
    <w:rsid w:val="00927023"/>
    <w:rsid w:val="009306D7"/>
    <w:rsid w:val="009322A9"/>
    <w:rsid w:val="0093250F"/>
    <w:rsid w:val="0093271E"/>
    <w:rsid w:val="00933D58"/>
    <w:rsid w:val="0093546D"/>
    <w:rsid w:val="00937CD4"/>
    <w:rsid w:val="00940501"/>
    <w:rsid w:val="00940A96"/>
    <w:rsid w:val="00940F56"/>
    <w:rsid w:val="00941005"/>
    <w:rsid w:val="00941D4E"/>
    <w:rsid w:val="0094260C"/>
    <w:rsid w:val="009448FA"/>
    <w:rsid w:val="0094619D"/>
    <w:rsid w:val="00946ADC"/>
    <w:rsid w:val="00947111"/>
    <w:rsid w:val="00947800"/>
    <w:rsid w:val="00947AB7"/>
    <w:rsid w:val="009510BC"/>
    <w:rsid w:val="009512DC"/>
    <w:rsid w:val="00951BE2"/>
    <w:rsid w:val="00953FB1"/>
    <w:rsid w:val="0095401C"/>
    <w:rsid w:val="0095421C"/>
    <w:rsid w:val="0095471A"/>
    <w:rsid w:val="0095540E"/>
    <w:rsid w:val="00955541"/>
    <w:rsid w:val="009569ED"/>
    <w:rsid w:val="009573FA"/>
    <w:rsid w:val="00960DF6"/>
    <w:rsid w:val="00961E77"/>
    <w:rsid w:val="00962037"/>
    <w:rsid w:val="00963C5C"/>
    <w:rsid w:val="00963D7E"/>
    <w:rsid w:val="00965B85"/>
    <w:rsid w:val="00966674"/>
    <w:rsid w:val="009677A0"/>
    <w:rsid w:val="00967DCA"/>
    <w:rsid w:val="009704AF"/>
    <w:rsid w:val="0097177F"/>
    <w:rsid w:val="00973642"/>
    <w:rsid w:val="00974927"/>
    <w:rsid w:val="00974C43"/>
    <w:rsid w:val="009757A9"/>
    <w:rsid w:val="00976638"/>
    <w:rsid w:val="00977589"/>
    <w:rsid w:val="009779D2"/>
    <w:rsid w:val="00980D14"/>
    <w:rsid w:val="009826A8"/>
    <w:rsid w:val="009831A8"/>
    <w:rsid w:val="00984166"/>
    <w:rsid w:val="00984A16"/>
    <w:rsid w:val="00984E8B"/>
    <w:rsid w:val="00987876"/>
    <w:rsid w:val="00993F67"/>
    <w:rsid w:val="00994355"/>
    <w:rsid w:val="009972C3"/>
    <w:rsid w:val="009A119D"/>
    <w:rsid w:val="009A13EB"/>
    <w:rsid w:val="009A25C5"/>
    <w:rsid w:val="009A2B07"/>
    <w:rsid w:val="009A311A"/>
    <w:rsid w:val="009A3CCA"/>
    <w:rsid w:val="009A5321"/>
    <w:rsid w:val="009A5498"/>
    <w:rsid w:val="009A6AAC"/>
    <w:rsid w:val="009A7493"/>
    <w:rsid w:val="009A7C59"/>
    <w:rsid w:val="009B1075"/>
    <w:rsid w:val="009B189D"/>
    <w:rsid w:val="009B2670"/>
    <w:rsid w:val="009B29B2"/>
    <w:rsid w:val="009B2A6E"/>
    <w:rsid w:val="009B3932"/>
    <w:rsid w:val="009B3C58"/>
    <w:rsid w:val="009B492B"/>
    <w:rsid w:val="009B60D9"/>
    <w:rsid w:val="009B6958"/>
    <w:rsid w:val="009B7B6A"/>
    <w:rsid w:val="009C0A20"/>
    <w:rsid w:val="009C1298"/>
    <w:rsid w:val="009C1773"/>
    <w:rsid w:val="009C3878"/>
    <w:rsid w:val="009C4EB0"/>
    <w:rsid w:val="009C5B56"/>
    <w:rsid w:val="009C6464"/>
    <w:rsid w:val="009C67F7"/>
    <w:rsid w:val="009C713C"/>
    <w:rsid w:val="009C7DED"/>
    <w:rsid w:val="009D14FD"/>
    <w:rsid w:val="009D1A05"/>
    <w:rsid w:val="009D26BA"/>
    <w:rsid w:val="009D521A"/>
    <w:rsid w:val="009D64F9"/>
    <w:rsid w:val="009D6FFE"/>
    <w:rsid w:val="009D7014"/>
    <w:rsid w:val="009D745D"/>
    <w:rsid w:val="009D7BD5"/>
    <w:rsid w:val="009D7EAA"/>
    <w:rsid w:val="009E182B"/>
    <w:rsid w:val="009E2CD7"/>
    <w:rsid w:val="009E355E"/>
    <w:rsid w:val="009E4381"/>
    <w:rsid w:val="009E46BF"/>
    <w:rsid w:val="009E49B4"/>
    <w:rsid w:val="009E4C92"/>
    <w:rsid w:val="009E4E86"/>
    <w:rsid w:val="009E4F8E"/>
    <w:rsid w:val="009E5A74"/>
    <w:rsid w:val="009F03B8"/>
    <w:rsid w:val="009F0564"/>
    <w:rsid w:val="009F08AA"/>
    <w:rsid w:val="009F0C8A"/>
    <w:rsid w:val="009F19FA"/>
    <w:rsid w:val="009F20AB"/>
    <w:rsid w:val="009F3282"/>
    <w:rsid w:val="009F43C1"/>
    <w:rsid w:val="009F553A"/>
    <w:rsid w:val="009F5E09"/>
    <w:rsid w:val="009F627D"/>
    <w:rsid w:val="00A00753"/>
    <w:rsid w:val="00A00A4C"/>
    <w:rsid w:val="00A00BAD"/>
    <w:rsid w:val="00A02F47"/>
    <w:rsid w:val="00A037C4"/>
    <w:rsid w:val="00A03B76"/>
    <w:rsid w:val="00A04BF1"/>
    <w:rsid w:val="00A0562F"/>
    <w:rsid w:val="00A066D5"/>
    <w:rsid w:val="00A06789"/>
    <w:rsid w:val="00A11D18"/>
    <w:rsid w:val="00A122D6"/>
    <w:rsid w:val="00A12512"/>
    <w:rsid w:val="00A1480E"/>
    <w:rsid w:val="00A148E1"/>
    <w:rsid w:val="00A14A05"/>
    <w:rsid w:val="00A16002"/>
    <w:rsid w:val="00A1657F"/>
    <w:rsid w:val="00A165DD"/>
    <w:rsid w:val="00A218A8"/>
    <w:rsid w:val="00A222E1"/>
    <w:rsid w:val="00A25317"/>
    <w:rsid w:val="00A2537D"/>
    <w:rsid w:val="00A26B40"/>
    <w:rsid w:val="00A26F50"/>
    <w:rsid w:val="00A2730A"/>
    <w:rsid w:val="00A30E3F"/>
    <w:rsid w:val="00A3111D"/>
    <w:rsid w:val="00A312A0"/>
    <w:rsid w:val="00A31494"/>
    <w:rsid w:val="00A31ABB"/>
    <w:rsid w:val="00A31D82"/>
    <w:rsid w:val="00A332C0"/>
    <w:rsid w:val="00A33FE9"/>
    <w:rsid w:val="00A347F0"/>
    <w:rsid w:val="00A349E0"/>
    <w:rsid w:val="00A34F62"/>
    <w:rsid w:val="00A3531E"/>
    <w:rsid w:val="00A35406"/>
    <w:rsid w:val="00A35E5F"/>
    <w:rsid w:val="00A36A17"/>
    <w:rsid w:val="00A37107"/>
    <w:rsid w:val="00A37B9D"/>
    <w:rsid w:val="00A37F03"/>
    <w:rsid w:val="00A4070C"/>
    <w:rsid w:val="00A40BE9"/>
    <w:rsid w:val="00A4164A"/>
    <w:rsid w:val="00A42AF2"/>
    <w:rsid w:val="00A44137"/>
    <w:rsid w:val="00A44605"/>
    <w:rsid w:val="00A459D3"/>
    <w:rsid w:val="00A467A4"/>
    <w:rsid w:val="00A468D4"/>
    <w:rsid w:val="00A509BA"/>
    <w:rsid w:val="00A50C47"/>
    <w:rsid w:val="00A5226D"/>
    <w:rsid w:val="00A53163"/>
    <w:rsid w:val="00A53EB4"/>
    <w:rsid w:val="00A56308"/>
    <w:rsid w:val="00A577E9"/>
    <w:rsid w:val="00A60DB6"/>
    <w:rsid w:val="00A615FA"/>
    <w:rsid w:val="00A62E8B"/>
    <w:rsid w:val="00A66462"/>
    <w:rsid w:val="00A70EC2"/>
    <w:rsid w:val="00A7197A"/>
    <w:rsid w:val="00A724B5"/>
    <w:rsid w:val="00A72DFD"/>
    <w:rsid w:val="00A743FD"/>
    <w:rsid w:val="00A75E99"/>
    <w:rsid w:val="00A773F2"/>
    <w:rsid w:val="00A82CB8"/>
    <w:rsid w:val="00A8522D"/>
    <w:rsid w:val="00A860D8"/>
    <w:rsid w:val="00A877CC"/>
    <w:rsid w:val="00A90348"/>
    <w:rsid w:val="00A91366"/>
    <w:rsid w:val="00A917CE"/>
    <w:rsid w:val="00A92772"/>
    <w:rsid w:val="00A946E2"/>
    <w:rsid w:val="00A94CE0"/>
    <w:rsid w:val="00A95606"/>
    <w:rsid w:val="00A96080"/>
    <w:rsid w:val="00A96579"/>
    <w:rsid w:val="00A96C6F"/>
    <w:rsid w:val="00A96E48"/>
    <w:rsid w:val="00A976A8"/>
    <w:rsid w:val="00A97B76"/>
    <w:rsid w:val="00A97D1C"/>
    <w:rsid w:val="00AA0752"/>
    <w:rsid w:val="00AA0CEA"/>
    <w:rsid w:val="00AA3B12"/>
    <w:rsid w:val="00AA3F48"/>
    <w:rsid w:val="00AA459A"/>
    <w:rsid w:val="00AA482A"/>
    <w:rsid w:val="00AA4873"/>
    <w:rsid w:val="00AA4D4A"/>
    <w:rsid w:val="00AA558E"/>
    <w:rsid w:val="00AA5686"/>
    <w:rsid w:val="00AA6AA2"/>
    <w:rsid w:val="00AA7659"/>
    <w:rsid w:val="00AB03F4"/>
    <w:rsid w:val="00AB08E5"/>
    <w:rsid w:val="00AB1EEE"/>
    <w:rsid w:val="00AB2AB8"/>
    <w:rsid w:val="00AB341A"/>
    <w:rsid w:val="00AB383C"/>
    <w:rsid w:val="00AB4A7B"/>
    <w:rsid w:val="00AB4C7E"/>
    <w:rsid w:val="00AB4D36"/>
    <w:rsid w:val="00AB558D"/>
    <w:rsid w:val="00AB6ECC"/>
    <w:rsid w:val="00AB707D"/>
    <w:rsid w:val="00AB7E2B"/>
    <w:rsid w:val="00AC0271"/>
    <w:rsid w:val="00AC6DF8"/>
    <w:rsid w:val="00AC73E0"/>
    <w:rsid w:val="00AC78A8"/>
    <w:rsid w:val="00AC7B19"/>
    <w:rsid w:val="00AD03B2"/>
    <w:rsid w:val="00AD2111"/>
    <w:rsid w:val="00AD4087"/>
    <w:rsid w:val="00AD418E"/>
    <w:rsid w:val="00AD449F"/>
    <w:rsid w:val="00AD7D68"/>
    <w:rsid w:val="00AE039C"/>
    <w:rsid w:val="00AE12B6"/>
    <w:rsid w:val="00AE20C5"/>
    <w:rsid w:val="00AE2528"/>
    <w:rsid w:val="00AE3250"/>
    <w:rsid w:val="00AE3509"/>
    <w:rsid w:val="00AE39D5"/>
    <w:rsid w:val="00AE3D88"/>
    <w:rsid w:val="00AE6427"/>
    <w:rsid w:val="00AE6750"/>
    <w:rsid w:val="00AE73B4"/>
    <w:rsid w:val="00AE7E34"/>
    <w:rsid w:val="00AF140F"/>
    <w:rsid w:val="00AF18FF"/>
    <w:rsid w:val="00AF3442"/>
    <w:rsid w:val="00AF545D"/>
    <w:rsid w:val="00AF5CF3"/>
    <w:rsid w:val="00AF6582"/>
    <w:rsid w:val="00B0009C"/>
    <w:rsid w:val="00B00ECD"/>
    <w:rsid w:val="00B00FD4"/>
    <w:rsid w:val="00B02879"/>
    <w:rsid w:val="00B02A00"/>
    <w:rsid w:val="00B02EBE"/>
    <w:rsid w:val="00B041A4"/>
    <w:rsid w:val="00B0562D"/>
    <w:rsid w:val="00B05C04"/>
    <w:rsid w:val="00B05C6F"/>
    <w:rsid w:val="00B061D7"/>
    <w:rsid w:val="00B06C9F"/>
    <w:rsid w:val="00B07C43"/>
    <w:rsid w:val="00B07F1E"/>
    <w:rsid w:val="00B10D68"/>
    <w:rsid w:val="00B1769B"/>
    <w:rsid w:val="00B20E68"/>
    <w:rsid w:val="00B22DD3"/>
    <w:rsid w:val="00B255DA"/>
    <w:rsid w:val="00B26545"/>
    <w:rsid w:val="00B26888"/>
    <w:rsid w:val="00B26B80"/>
    <w:rsid w:val="00B272B7"/>
    <w:rsid w:val="00B277CA"/>
    <w:rsid w:val="00B309FF"/>
    <w:rsid w:val="00B31CA9"/>
    <w:rsid w:val="00B325E1"/>
    <w:rsid w:val="00B34B73"/>
    <w:rsid w:val="00B35F63"/>
    <w:rsid w:val="00B36157"/>
    <w:rsid w:val="00B3725E"/>
    <w:rsid w:val="00B401E2"/>
    <w:rsid w:val="00B415B4"/>
    <w:rsid w:val="00B42A57"/>
    <w:rsid w:val="00B43378"/>
    <w:rsid w:val="00B4348A"/>
    <w:rsid w:val="00B4420F"/>
    <w:rsid w:val="00B450FC"/>
    <w:rsid w:val="00B4531B"/>
    <w:rsid w:val="00B4788E"/>
    <w:rsid w:val="00B50411"/>
    <w:rsid w:val="00B51198"/>
    <w:rsid w:val="00B51899"/>
    <w:rsid w:val="00B52242"/>
    <w:rsid w:val="00B53293"/>
    <w:rsid w:val="00B555FF"/>
    <w:rsid w:val="00B562D6"/>
    <w:rsid w:val="00B575FD"/>
    <w:rsid w:val="00B57628"/>
    <w:rsid w:val="00B601AA"/>
    <w:rsid w:val="00B606C0"/>
    <w:rsid w:val="00B6350E"/>
    <w:rsid w:val="00B6508E"/>
    <w:rsid w:val="00B66380"/>
    <w:rsid w:val="00B67A9D"/>
    <w:rsid w:val="00B71A6F"/>
    <w:rsid w:val="00B72C47"/>
    <w:rsid w:val="00B75E96"/>
    <w:rsid w:val="00B76437"/>
    <w:rsid w:val="00B77654"/>
    <w:rsid w:val="00B7775F"/>
    <w:rsid w:val="00B80098"/>
    <w:rsid w:val="00B80323"/>
    <w:rsid w:val="00B820DE"/>
    <w:rsid w:val="00B821D9"/>
    <w:rsid w:val="00B86469"/>
    <w:rsid w:val="00B86F55"/>
    <w:rsid w:val="00B874D0"/>
    <w:rsid w:val="00B90AE3"/>
    <w:rsid w:val="00B92725"/>
    <w:rsid w:val="00B93A67"/>
    <w:rsid w:val="00B95447"/>
    <w:rsid w:val="00B973A7"/>
    <w:rsid w:val="00BA122A"/>
    <w:rsid w:val="00BA14E2"/>
    <w:rsid w:val="00BA1A9B"/>
    <w:rsid w:val="00BA2906"/>
    <w:rsid w:val="00BA381A"/>
    <w:rsid w:val="00BA3B2F"/>
    <w:rsid w:val="00BA3BB2"/>
    <w:rsid w:val="00BA3E44"/>
    <w:rsid w:val="00BA4B88"/>
    <w:rsid w:val="00BA560D"/>
    <w:rsid w:val="00BA563F"/>
    <w:rsid w:val="00BA5DCB"/>
    <w:rsid w:val="00BB14B0"/>
    <w:rsid w:val="00BB2215"/>
    <w:rsid w:val="00BB3FD0"/>
    <w:rsid w:val="00BB6992"/>
    <w:rsid w:val="00BB6D29"/>
    <w:rsid w:val="00BC0540"/>
    <w:rsid w:val="00BC48B6"/>
    <w:rsid w:val="00BC511F"/>
    <w:rsid w:val="00BC6D96"/>
    <w:rsid w:val="00BC72A8"/>
    <w:rsid w:val="00BC7E1B"/>
    <w:rsid w:val="00BD049E"/>
    <w:rsid w:val="00BD1CE6"/>
    <w:rsid w:val="00BD2354"/>
    <w:rsid w:val="00BD2ABF"/>
    <w:rsid w:val="00BD2E40"/>
    <w:rsid w:val="00BD2FF6"/>
    <w:rsid w:val="00BD3297"/>
    <w:rsid w:val="00BD3554"/>
    <w:rsid w:val="00BD36F8"/>
    <w:rsid w:val="00BD51C8"/>
    <w:rsid w:val="00BD5D0D"/>
    <w:rsid w:val="00BD7163"/>
    <w:rsid w:val="00BD753E"/>
    <w:rsid w:val="00BD7CE6"/>
    <w:rsid w:val="00BE182F"/>
    <w:rsid w:val="00BE2CF3"/>
    <w:rsid w:val="00BE33DE"/>
    <w:rsid w:val="00BE3B93"/>
    <w:rsid w:val="00BE3DF7"/>
    <w:rsid w:val="00BE411F"/>
    <w:rsid w:val="00BE4E5D"/>
    <w:rsid w:val="00BF0299"/>
    <w:rsid w:val="00BF1A73"/>
    <w:rsid w:val="00BF1D50"/>
    <w:rsid w:val="00BF1DC5"/>
    <w:rsid w:val="00BF1E9F"/>
    <w:rsid w:val="00BF1F02"/>
    <w:rsid w:val="00BF20C2"/>
    <w:rsid w:val="00BF38AB"/>
    <w:rsid w:val="00BF5214"/>
    <w:rsid w:val="00BF6081"/>
    <w:rsid w:val="00BF7B4E"/>
    <w:rsid w:val="00C01548"/>
    <w:rsid w:val="00C0173A"/>
    <w:rsid w:val="00C03617"/>
    <w:rsid w:val="00C03E4F"/>
    <w:rsid w:val="00C03EBE"/>
    <w:rsid w:val="00C04CA6"/>
    <w:rsid w:val="00C050BA"/>
    <w:rsid w:val="00C05C2F"/>
    <w:rsid w:val="00C05EB0"/>
    <w:rsid w:val="00C06038"/>
    <w:rsid w:val="00C074F5"/>
    <w:rsid w:val="00C13085"/>
    <w:rsid w:val="00C131AE"/>
    <w:rsid w:val="00C14739"/>
    <w:rsid w:val="00C15E81"/>
    <w:rsid w:val="00C20749"/>
    <w:rsid w:val="00C20791"/>
    <w:rsid w:val="00C21094"/>
    <w:rsid w:val="00C23983"/>
    <w:rsid w:val="00C23A76"/>
    <w:rsid w:val="00C25935"/>
    <w:rsid w:val="00C25C46"/>
    <w:rsid w:val="00C25D77"/>
    <w:rsid w:val="00C26EBF"/>
    <w:rsid w:val="00C27284"/>
    <w:rsid w:val="00C272C4"/>
    <w:rsid w:val="00C30BA8"/>
    <w:rsid w:val="00C31C79"/>
    <w:rsid w:val="00C32EF3"/>
    <w:rsid w:val="00C35B82"/>
    <w:rsid w:val="00C36339"/>
    <w:rsid w:val="00C37099"/>
    <w:rsid w:val="00C40894"/>
    <w:rsid w:val="00C42D41"/>
    <w:rsid w:val="00C43215"/>
    <w:rsid w:val="00C441DE"/>
    <w:rsid w:val="00C44390"/>
    <w:rsid w:val="00C4449E"/>
    <w:rsid w:val="00C459F8"/>
    <w:rsid w:val="00C477BF"/>
    <w:rsid w:val="00C50C23"/>
    <w:rsid w:val="00C5118B"/>
    <w:rsid w:val="00C5279B"/>
    <w:rsid w:val="00C52F74"/>
    <w:rsid w:val="00C5330A"/>
    <w:rsid w:val="00C539B2"/>
    <w:rsid w:val="00C5469E"/>
    <w:rsid w:val="00C56765"/>
    <w:rsid w:val="00C573AD"/>
    <w:rsid w:val="00C5764D"/>
    <w:rsid w:val="00C61BCB"/>
    <w:rsid w:val="00C61D08"/>
    <w:rsid w:val="00C63153"/>
    <w:rsid w:val="00C662D4"/>
    <w:rsid w:val="00C70469"/>
    <w:rsid w:val="00C7165A"/>
    <w:rsid w:val="00C716EE"/>
    <w:rsid w:val="00C72236"/>
    <w:rsid w:val="00C7233F"/>
    <w:rsid w:val="00C736A3"/>
    <w:rsid w:val="00C73743"/>
    <w:rsid w:val="00C744CC"/>
    <w:rsid w:val="00C75A5E"/>
    <w:rsid w:val="00C771A2"/>
    <w:rsid w:val="00C77388"/>
    <w:rsid w:val="00C7792B"/>
    <w:rsid w:val="00C77D3C"/>
    <w:rsid w:val="00C80220"/>
    <w:rsid w:val="00C80783"/>
    <w:rsid w:val="00C80BC5"/>
    <w:rsid w:val="00C818D8"/>
    <w:rsid w:val="00C82F6D"/>
    <w:rsid w:val="00C84577"/>
    <w:rsid w:val="00C85515"/>
    <w:rsid w:val="00C86D7B"/>
    <w:rsid w:val="00C90131"/>
    <w:rsid w:val="00C91F04"/>
    <w:rsid w:val="00C92EA4"/>
    <w:rsid w:val="00C93C93"/>
    <w:rsid w:val="00C93D70"/>
    <w:rsid w:val="00C9587A"/>
    <w:rsid w:val="00C95AA7"/>
    <w:rsid w:val="00C95C65"/>
    <w:rsid w:val="00C96A5D"/>
    <w:rsid w:val="00C96CEE"/>
    <w:rsid w:val="00C973F2"/>
    <w:rsid w:val="00CA5127"/>
    <w:rsid w:val="00CA55FD"/>
    <w:rsid w:val="00CA62E9"/>
    <w:rsid w:val="00CA66A3"/>
    <w:rsid w:val="00CA6EB2"/>
    <w:rsid w:val="00CA6EB7"/>
    <w:rsid w:val="00CA784E"/>
    <w:rsid w:val="00CB14B6"/>
    <w:rsid w:val="00CB1E5A"/>
    <w:rsid w:val="00CB1EC7"/>
    <w:rsid w:val="00CB293A"/>
    <w:rsid w:val="00CB6746"/>
    <w:rsid w:val="00CB6C58"/>
    <w:rsid w:val="00CB7CCA"/>
    <w:rsid w:val="00CC3E4F"/>
    <w:rsid w:val="00CC47AC"/>
    <w:rsid w:val="00CC4854"/>
    <w:rsid w:val="00CC4993"/>
    <w:rsid w:val="00CC56D6"/>
    <w:rsid w:val="00CC5BBE"/>
    <w:rsid w:val="00CC62B2"/>
    <w:rsid w:val="00CC7FFB"/>
    <w:rsid w:val="00CD0FCD"/>
    <w:rsid w:val="00CD2C71"/>
    <w:rsid w:val="00CD39E2"/>
    <w:rsid w:val="00CD597B"/>
    <w:rsid w:val="00CD597D"/>
    <w:rsid w:val="00CD64C1"/>
    <w:rsid w:val="00CD6A2C"/>
    <w:rsid w:val="00CD77A2"/>
    <w:rsid w:val="00CE007B"/>
    <w:rsid w:val="00CE329B"/>
    <w:rsid w:val="00CE398B"/>
    <w:rsid w:val="00CE60B3"/>
    <w:rsid w:val="00CE6FC2"/>
    <w:rsid w:val="00CE77A8"/>
    <w:rsid w:val="00CF0CC0"/>
    <w:rsid w:val="00CF237B"/>
    <w:rsid w:val="00CF3940"/>
    <w:rsid w:val="00CF40BF"/>
    <w:rsid w:val="00CF4223"/>
    <w:rsid w:val="00CF4B16"/>
    <w:rsid w:val="00CF4D50"/>
    <w:rsid w:val="00CF4FF5"/>
    <w:rsid w:val="00CF6FD3"/>
    <w:rsid w:val="00CF733E"/>
    <w:rsid w:val="00CF73CB"/>
    <w:rsid w:val="00CF740B"/>
    <w:rsid w:val="00CF781B"/>
    <w:rsid w:val="00D002A9"/>
    <w:rsid w:val="00D003D2"/>
    <w:rsid w:val="00D059B3"/>
    <w:rsid w:val="00D0691F"/>
    <w:rsid w:val="00D06B96"/>
    <w:rsid w:val="00D06F48"/>
    <w:rsid w:val="00D10F03"/>
    <w:rsid w:val="00D10FB6"/>
    <w:rsid w:val="00D1226B"/>
    <w:rsid w:val="00D12928"/>
    <w:rsid w:val="00D1310D"/>
    <w:rsid w:val="00D149D6"/>
    <w:rsid w:val="00D15AED"/>
    <w:rsid w:val="00D21710"/>
    <w:rsid w:val="00D219EF"/>
    <w:rsid w:val="00D228A1"/>
    <w:rsid w:val="00D22F07"/>
    <w:rsid w:val="00D23161"/>
    <w:rsid w:val="00D239A9"/>
    <w:rsid w:val="00D23A17"/>
    <w:rsid w:val="00D248AB"/>
    <w:rsid w:val="00D27081"/>
    <w:rsid w:val="00D27489"/>
    <w:rsid w:val="00D330AD"/>
    <w:rsid w:val="00D3322F"/>
    <w:rsid w:val="00D34351"/>
    <w:rsid w:val="00D35320"/>
    <w:rsid w:val="00D357BC"/>
    <w:rsid w:val="00D359F6"/>
    <w:rsid w:val="00D368B1"/>
    <w:rsid w:val="00D379E0"/>
    <w:rsid w:val="00D37E29"/>
    <w:rsid w:val="00D40564"/>
    <w:rsid w:val="00D40A16"/>
    <w:rsid w:val="00D40FB3"/>
    <w:rsid w:val="00D414D0"/>
    <w:rsid w:val="00D4219F"/>
    <w:rsid w:val="00D42C26"/>
    <w:rsid w:val="00D43344"/>
    <w:rsid w:val="00D4412E"/>
    <w:rsid w:val="00D445A9"/>
    <w:rsid w:val="00D4560B"/>
    <w:rsid w:val="00D46097"/>
    <w:rsid w:val="00D52989"/>
    <w:rsid w:val="00D52C53"/>
    <w:rsid w:val="00D52CDC"/>
    <w:rsid w:val="00D535CC"/>
    <w:rsid w:val="00D5405C"/>
    <w:rsid w:val="00D54846"/>
    <w:rsid w:val="00D559FD"/>
    <w:rsid w:val="00D56843"/>
    <w:rsid w:val="00D60B1B"/>
    <w:rsid w:val="00D63447"/>
    <w:rsid w:val="00D64A83"/>
    <w:rsid w:val="00D654DB"/>
    <w:rsid w:val="00D6559A"/>
    <w:rsid w:val="00D65F82"/>
    <w:rsid w:val="00D66C4E"/>
    <w:rsid w:val="00D67373"/>
    <w:rsid w:val="00D720DC"/>
    <w:rsid w:val="00D73DD8"/>
    <w:rsid w:val="00D73FA5"/>
    <w:rsid w:val="00D74CF0"/>
    <w:rsid w:val="00D76B3F"/>
    <w:rsid w:val="00D80D65"/>
    <w:rsid w:val="00D82175"/>
    <w:rsid w:val="00D826E8"/>
    <w:rsid w:val="00D83500"/>
    <w:rsid w:val="00D84857"/>
    <w:rsid w:val="00D85017"/>
    <w:rsid w:val="00D9006A"/>
    <w:rsid w:val="00D90C56"/>
    <w:rsid w:val="00D90E67"/>
    <w:rsid w:val="00D92515"/>
    <w:rsid w:val="00D926D0"/>
    <w:rsid w:val="00D93A5C"/>
    <w:rsid w:val="00D943E8"/>
    <w:rsid w:val="00D972E8"/>
    <w:rsid w:val="00D9760C"/>
    <w:rsid w:val="00D9778B"/>
    <w:rsid w:val="00D9783E"/>
    <w:rsid w:val="00D97BED"/>
    <w:rsid w:val="00DA0F1D"/>
    <w:rsid w:val="00DA12FD"/>
    <w:rsid w:val="00DA1E49"/>
    <w:rsid w:val="00DA47A4"/>
    <w:rsid w:val="00DA4A10"/>
    <w:rsid w:val="00DA4C54"/>
    <w:rsid w:val="00DA56D3"/>
    <w:rsid w:val="00DA72DF"/>
    <w:rsid w:val="00DB07AD"/>
    <w:rsid w:val="00DB1464"/>
    <w:rsid w:val="00DB2F69"/>
    <w:rsid w:val="00DB30F9"/>
    <w:rsid w:val="00DB4673"/>
    <w:rsid w:val="00DB5B2E"/>
    <w:rsid w:val="00DB6219"/>
    <w:rsid w:val="00DB742C"/>
    <w:rsid w:val="00DC17A0"/>
    <w:rsid w:val="00DC2137"/>
    <w:rsid w:val="00DC2276"/>
    <w:rsid w:val="00DC2315"/>
    <w:rsid w:val="00DC33C5"/>
    <w:rsid w:val="00DC4CE9"/>
    <w:rsid w:val="00DC599E"/>
    <w:rsid w:val="00DC5A5A"/>
    <w:rsid w:val="00DC7BA3"/>
    <w:rsid w:val="00DD0C1F"/>
    <w:rsid w:val="00DD0EAB"/>
    <w:rsid w:val="00DD11A8"/>
    <w:rsid w:val="00DD21F4"/>
    <w:rsid w:val="00DD2F4B"/>
    <w:rsid w:val="00DD39BC"/>
    <w:rsid w:val="00DD469D"/>
    <w:rsid w:val="00DD6A5D"/>
    <w:rsid w:val="00DE009A"/>
    <w:rsid w:val="00DE0F95"/>
    <w:rsid w:val="00DE2107"/>
    <w:rsid w:val="00DE2283"/>
    <w:rsid w:val="00DE2BAE"/>
    <w:rsid w:val="00DE2CFA"/>
    <w:rsid w:val="00DE2EF6"/>
    <w:rsid w:val="00DE49FB"/>
    <w:rsid w:val="00DE693D"/>
    <w:rsid w:val="00DE6CD9"/>
    <w:rsid w:val="00DE6EE3"/>
    <w:rsid w:val="00DF08B0"/>
    <w:rsid w:val="00DF1775"/>
    <w:rsid w:val="00DF2751"/>
    <w:rsid w:val="00DF2AF5"/>
    <w:rsid w:val="00DF33E1"/>
    <w:rsid w:val="00DF4CEC"/>
    <w:rsid w:val="00DF5605"/>
    <w:rsid w:val="00DF5979"/>
    <w:rsid w:val="00DF5F1A"/>
    <w:rsid w:val="00E00997"/>
    <w:rsid w:val="00E01FA2"/>
    <w:rsid w:val="00E0303C"/>
    <w:rsid w:val="00E03C36"/>
    <w:rsid w:val="00E03F1B"/>
    <w:rsid w:val="00E04133"/>
    <w:rsid w:val="00E05B4E"/>
    <w:rsid w:val="00E12707"/>
    <w:rsid w:val="00E1354F"/>
    <w:rsid w:val="00E13EB1"/>
    <w:rsid w:val="00E160F8"/>
    <w:rsid w:val="00E17326"/>
    <w:rsid w:val="00E17AE7"/>
    <w:rsid w:val="00E206C2"/>
    <w:rsid w:val="00E2075C"/>
    <w:rsid w:val="00E2090D"/>
    <w:rsid w:val="00E217B3"/>
    <w:rsid w:val="00E21C2A"/>
    <w:rsid w:val="00E21D36"/>
    <w:rsid w:val="00E247CE"/>
    <w:rsid w:val="00E24AF7"/>
    <w:rsid w:val="00E25F1C"/>
    <w:rsid w:val="00E260C7"/>
    <w:rsid w:val="00E26293"/>
    <w:rsid w:val="00E2696B"/>
    <w:rsid w:val="00E30CA0"/>
    <w:rsid w:val="00E319EE"/>
    <w:rsid w:val="00E3265B"/>
    <w:rsid w:val="00E3345D"/>
    <w:rsid w:val="00E3515D"/>
    <w:rsid w:val="00E35733"/>
    <w:rsid w:val="00E358A6"/>
    <w:rsid w:val="00E35E08"/>
    <w:rsid w:val="00E35F07"/>
    <w:rsid w:val="00E37301"/>
    <w:rsid w:val="00E37438"/>
    <w:rsid w:val="00E40B51"/>
    <w:rsid w:val="00E40EBF"/>
    <w:rsid w:val="00E412B5"/>
    <w:rsid w:val="00E41611"/>
    <w:rsid w:val="00E42A18"/>
    <w:rsid w:val="00E443F8"/>
    <w:rsid w:val="00E44721"/>
    <w:rsid w:val="00E45074"/>
    <w:rsid w:val="00E461B8"/>
    <w:rsid w:val="00E462EB"/>
    <w:rsid w:val="00E53D2D"/>
    <w:rsid w:val="00E5582E"/>
    <w:rsid w:val="00E55E73"/>
    <w:rsid w:val="00E57FBD"/>
    <w:rsid w:val="00E60E86"/>
    <w:rsid w:val="00E60F91"/>
    <w:rsid w:val="00E629A9"/>
    <w:rsid w:val="00E64258"/>
    <w:rsid w:val="00E6686D"/>
    <w:rsid w:val="00E67934"/>
    <w:rsid w:val="00E710F1"/>
    <w:rsid w:val="00E717BC"/>
    <w:rsid w:val="00E72132"/>
    <w:rsid w:val="00E7341E"/>
    <w:rsid w:val="00E73B2F"/>
    <w:rsid w:val="00E73FBF"/>
    <w:rsid w:val="00E74318"/>
    <w:rsid w:val="00E74D61"/>
    <w:rsid w:val="00E74DC7"/>
    <w:rsid w:val="00E80AA5"/>
    <w:rsid w:val="00E83174"/>
    <w:rsid w:val="00E8352B"/>
    <w:rsid w:val="00E84011"/>
    <w:rsid w:val="00E840A3"/>
    <w:rsid w:val="00E84A7D"/>
    <w:rsid w:val="00E84AAB"/>
    <w:rsid w:val="00E86331"/>
    <w:rsid w:val="00E8638A"/>
    <w:rsid w:val="00E9025F"/>
    <w:rsid w:val="00E91793"/>
    <w:rsid w:val="00E958C7"/>
    <w:rsid w:val="00EA006F"/>
    <w:rsid w:val="00EA0659"/>
    <w:rsid w:val="00EA1303"/>
    <w:rsid w:val="00EA21B3"/>
    <w:rsid w:val="00EA2479"/>
    <w:rsid w:val="00EA294F"/>
    <w:rsid w:val="00EA3089"/>
    <w:rsid w:val="00EA3208"/>
    <w:rsid w:val="00EA328A"/>
    <w:rsid w:val="00EA3308"/>
    <w:rsid w:val="00EA3FDA"/>
    <w:rsid w:val="00EA438A"/>
    <w:rsid w:val="00EA52B0"/>
    <w:rsid w:val="00EA6BF6"/>
    <w:rsid w:val="00EA6E0A"/>
    <w:rsid w:val="00EB02A9"/>
    <w:rsid w:val="00EB03BF"/>
    <w:rsid w:val="00EB04F8"/>
    <w:rsid w:val="00EB46BF"/>
    <w:rsid w:val="00EB4B77"/>
    <w:rsid w:val="00EB4D7D"/>
    <w:rsid w:val="00EB6185"/>
    <w:rsid w:val="00EB7386"/>
    <w:rsid w:val="00EB798E"/>
    <w:rsid w:val="00EB7E6A"/>
    <w:rsid w:val="00EB7E9A"/>
    <w:rsid w:val="00EC0FF8"/>
    <w:rsid w:val="00EC1A4F"/>
    <w:rsid w:val="00EC250F"/>
    <w:rsid w:val="00EC2DFE"/>
    <w:rsid w:val="00EC4128"/>
    <w:rsid w:val="00EC54CD"/>
    <w:rsid w:val="00EC57E9"/>
    <w:rsid w:val="00EC5D11"/>
    <w:rsid w:val="00EC74BE"/>
    <w:rsid w:val="00EC76D6"/>
    <w:rsid w:val="00ED0EDE"/>
    <w:rsid w:val="00ED1A49"/>
    <w:rsid w:val="00ED39A1"/>
    <w:rsid w:val="00ED3A1A"/>
    <w:rsid w:val="00ED5EFA"/>
    <w:rsid w:val="00ED64CA"/>
    <w:rsid w:val="00ED7BD8"/>
    <w:rsid w:val="00EE0D26"/>
    <w:rsid w:val="00EE1498"/>
    <w:rsid w:val="00EE1E0C"/>
    <w:rsid w:val="00EE1FFB"/>
    <w:rsid w:val="00EE2BF8"/>
    <w:rsid w:val="00EE7C19"/>
    <w:rsid w:val="00EF559C"/>
    <w:rsid w:val="00EF5DCD"/>
    <w:rsid w:val="00EF6C9E"/>
    <w:rsid w:val="00EF72B9"/>
    <w:rsid w:val="00F0014B"/>
    <w:rsid w:val="00F01014"/>
    <w:rsid w:val="00F010B3"/>
    <w:rsid w:val="00F01497"/>
    <w:rsid w:val="00F01DC5"/>
    <w:rsid w:val="00F02425"/>
    <w:rsid w:val="00F033CC"/>
    <w:rsid w:val="00F04422"/>
    <w:rsid w:val="00F04A61"/>
    <w:rsid w:val="00F06599"/>
    <w:rsid w:val="00F07672"/>
    <w:rsid w:val="00F078A4"/>
    <w:rsid w:val="00F102CE"/>
    <w:rsid w:val="00F12370"/>
    <w:rsid w:val="00F128B5"/>
    <w:rsid w:val="00F138AA"/>
    <w:rsid w:val="00F1407E"/>
    <w:rsid w:val="00F143C8"/>
    <w:rsid w:val="00F14E21"/>
    <w:rsid w:val="00F15154"/>
    <w:rsid w:val="00F15371"/>
    <w:rsid w:val="00F15435"/>
    <w:rsid w:val="00F173CB"/>
    <w:rsid w:val="00F17F79"/>
    <w:rsid w:val="00F206DC"/>
    <w:rsid w:val="00F207C7"/>
    <w:rsid w:val="00F22E6B"/>
    <w:rsid w:val="00F23A4D"/>
    <w:rsid w:val="00F23A5A"/>
    <w:rsid w:val="00F243DC"/>
    <w:rsid w:val="00F247E3"/>
    <w:rsid w:val="00F24BC8"/>
    <w:rsid w:val="00F25754"/>
    <w:rsid w:val="00F25E47"/>
    <w:rsid w:val="00F27623"/>
    <w:rsid w:val="00F32208"/>
    <w:rsid w:val="00F3235A"/>
    <w:rsid w:val="00F32600"/>
    <w:rsid w:val="00F337A0"/>
    <w:rsid w:val="00F34866"/>
    <w:rsid w:val="00F34FA9"/>
    <w:rsid w:val="00F372C2"/>
    <w:rsid w:val="00F378C4"/>
    <w:rsid w:val="00F37D51"/>
    <w:rsid w:val="00F409CB"/>
    <w:rsid w:val="00F40D37"/>
    <w:rsid w:val="00F41439"/>
    <w:rsid w:val="00F42543"/>
    <w:rsid w:val="00F46EAF"/>
    <w:rsid w:val="00F47CE4"/>
    <w:rsid w:val="00F50825"/>
    <w:rsid w:val="00F53726"/>
    <w:rsid w:val="00F5568C"/>
    <w:rsid w:val="00F57FBA"/>
    <w:rsid w:val="00F6003D"/>
    <w:rsid w:val="00F60412"/>
    <w:rsid w:val="00F60726"/>
    <w:rsid w:val="00F62965"/>
    <w:rsid w:val="00F63452"/>
    <w:rsid w:val="00F6789E"/>
    <w:rsid w:val="00F70BEE"/>
    <w:rsid w:val="00F70F90"/>
    <w:rsid w:val="00F71150"/>
    <w:rsid w:val="00F72D3A"/>
    <w:rsid w:val="00F72F07"/>
    <w:rsid w:val="00F73578"/>
    <w:rsid w:val="00F753B1"/>
    <w:rsid w:val="00F75AEF"/>
    <w:rsid w:val="00F7655E"/>
    <w:rsid w:val="00F7671F"/>
    <w:rsid w:val="00F77A6C"/>
    <w:rsid w:val="00F80A07"/>
    <w:rsid w:val="00F82F25"/>
    <w:rsid w:val="00F83556"/>
    <w:rsid w:val="00F83AAE"/>
    <w:rsid w:val="00F86E63"/>
    <w:rsid w:val="00F9016F"/>
    <w:rsid w:val="00F9146E"/>
    <w:rsid w:val="00F91D0E"/>
    <w:rsid w:val="00F93352"/>
    <w:rsid w:val="00F96D8D"/>
    <w:rsid w:val="00FA09EF"/>
    <w:rsid w:val="00FA1329"/>
    <w:rsid w:val="00FA2AC5"/>
    <w:rsid w:val="00FA2CA9"/>
    <w:rsid w:val="00FA34B3"/>
    <w:rsid w:val="00FA3BD8"/>
    <w:rsid w:val="00FA3CFB"/>
    <w:rsid w:val="00FA4285"/>
    <w:rsid w:val="00FA4546"/>
    <w:rsid w:val="00FB191C"/>
    <w:rsid w:val="00FB1B8B"/>
    <w:rsid w:val="00FB3310"/>
    <w:rsid w:val="00FB4325"/>
    <w:rsid w:val="00FB48DC"/>
    <w:rsid w:val="00FB6765"/>
    <w:rsid w:val="00FB6E20"/>
    <w:rsid w:val="00FB7BB1"/>
    <w:rsid w:val="00FC0472"/>
    <w:rsid w:val="00FC1149"/>
    <w:rsid w:val="00FC16A2"/>
    <w:rsid w:val="00FC264A"/>
    <w:rsid w:val="00FC47E5"/>
    <w:rsid w:val="00FC5FA3"/>
    <w:rsid w:val="00FC6112"/>
    <w:rsid w:val="00FC774C"/>
    <w:rsid w:val="00FD25F3"/>
    <w:rsid w:val="00FD265B"/>
    <w:rsid w:val="00FD34D2"/>
    <w:rsid w:val="00FD3559"/>
    <w:rsid w:val="00FD5287"/>
    <w:rsid w:val="00FD6AC9"/>
    <w:rsid w:val="00FD6C13"/>
    <w:rsid w:val="00FE0294"/>
    <w:rsid w:val="00FE07EB"/>
    <w:rsid w:val="00FE26EA"/>
    <w:rsid w:val="00FE2848"/>
    <w:rsid w:val="00FE41FB"/>
    <w:rsid w:val="00FE4EA1"/>
    <w:rsid w:val="00FF10C2"/>
    <w:rsid w:val="00FF1292"/>
    <w:rsid w:val="00FF342D"/>
    <w:rsid w:val="00FF5DBD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14C63DB7-D528-4BA5-BB31-6B5F7560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538F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47538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47538F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47538F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styleId="Hlavika">
    <w:name w:val="header"/>
    <w:basedOn w:val="Normlny"/>
    <w:link w:val="Hlavik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sk-SK"/>
    </w:rPr>
  </w:style>
  <w:style w:type="character" w:styleId="Odkaznakomentr">
    <w:name w:val="annotation reference"/>
    <w:uiPriority w:val="99"/>
    <w:semiHidden/>
    <w:rsid w:val="005418E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5418E8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Pr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418E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Pr>
      <w:b/>
      <w:bCs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541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G Analýza cieľov projektu</vt:lpstr>
    </vt:vector>
  </TitlesOfParts>
  <Company>ASFEU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Analýza cieľov projektu</dc:title>
  <dc:subject/>
  <dc:creator>bernatova</dc:creator>
  <cp:keywords/>
  <dc:description/>
  <cp:lastModifiedBy>Zuzana Čupková</cp:lastModifiedBy>
  <cp:revision>3</cp:revision>
  <dcterms:created xsi:type="dcterms:W3CDTF">2017-05-11T06:21:00Z</dcterms:created>
  <dcterms:modified xsi:type="dcterms:W3CDTF">2017-05-26T07:34:00Z</dcterms:modified>
</cp:coreProperties>
</file>